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1389" w:rsidRPr="00831389" w:rsidRDefault="00AC3F44" w:rsidP="00831389">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Pr="00BC628B">
        <w:rPr>
          <w:bCs/>
          <w:noProof w:val="0"/>
          <w:sz w:val="24"/>
          <w:lang w:val="en-GB"/>
        </w:rPr>
        <w:t xml:space="preserve"> Meeting #</w:t>
      </w:r>
      <w:bookmarkStart w:id="0" w:name="_Ref452454252"/>
      <w:bookmarkEnd w:id="0"/>
      <w:r w:rsidR="00AD0277">
        <w:rPr>
          <w:bCs/>
          <w:noProof w:val="0"/>
          <w:sz w:val="24"/>
          <w:lang w:val="en-GB"/>
        </w:rPr>
        <w:t xml:space="preserve"> </w:t>
      </w:r>
      <w:r w:rsidR="000C5519">
        <w:rPr>
          <w:rFonts w:eastAsia="맑은 고딕"/>
          <w:bCs/>
          <w:noProof w:val="0"/>
          <w:sz w:val="24"/>
          <w:lang w:val="en-GB" w:eastAsia="ko-KR"/>
        </w:rPr>
        <w:t>9</w:t>
      </w:r>
      <w:r w:rsidR="00362F59">
        <w:rPr>
          <w:rFonts w:eastAsia="맑은 고딕"/>
          <w:bCs/>
          <w:noProof w:val="0"/>
          <w:sz w:val="24"/>
          <w:lang w:val="en-GB" w:eastAsia="ko-KR"/>
        </w:rPr>
        <w:t>3</w:t>
      </w:r>
      <w:r w:rsidR="007E31E3">
        <w:rPr>
          <w:rFonts w:eastAsia="맑은 고딕"/>
          <w:bCs/>
          <w:noProof w:val="0"/>
          <w:sz w:val="24"/>
          <w:lang w:val="en-GB" w:eastAsia="ko-KR"/>
        </w:rPr>
        <w:t>bis</w:t>
      </w:r>
      <w:r w:rsidR="00831389">
        <w:rPr>
          <w:rFonts w:eastAsia="맑은 고딕"/>
          <w:bCs/>
          <w:noProof w:val="0"/>
          <w:sz w:val="24"/>
          <w:lang w:val="en-GB" w:eastAsia="ko-KR"/>
        </w:rPr>
        <w:tab/>
        <w:t>R3-16</w:t>
      </w:r>
      <w:r w:rsidR="007E31E3">
        <w:rPr>
          <w:rFonts w:eastAsia="맑은 고딕"/>
          <w:bCs/>
          <w:noProof w:val="0"/>
          <w:sz w:val="24"/>
          <w:lang w:val="en-GB" w:eastAsia="ko-KR"/>
        </w:rPr>
        <w:t>2175</w:t>
      </w:r>
    </w:p>
    <w:p w:rsidR="00AC3F44" w:rsidRPr="00076C1C" w:rsidRDefault="00936641" w:rsidP="00831389">
      <w:pPr>
        <w:pStyle w:val="a5"/>
        <w:tabs>
          <w:tab w:val="right" w:pos="9639"/>
        </w:tabs>
        <w:rPr>
          <w:bCs/>
          <w:noProof w:val="0"/>
          <w:sz w:val="24"/>
          <w:lang w:val="en-GB"/>
        </w:rPr>
      </w:pPr>
      <w:r>
        <w:rPr>
          <w:rFonts w:eastAsia="바탕" w:cs="Arial"/>
          <w:color w:val="000000"/>
          <w:sz w:val="24"/>
          <w:szCs w:val="24"/>
          <w:lang w:eastAsia="ja-JP"/>
        </w:rPr>
        <w:t>Sophia Antipolis</w:t>
      </w:r>
      <w:r>
        <w:rPr>
          <w:rFonts w:eastAsia="맑은 고딕"/>
          <w:bCs/>
          <w:noProof w:val="0"/>
          <w:sz w:val="24"/>
          <w:lang w:val="en-GB" w:eastAsia="ko-KR"/>
        </w:rPr>
        <w:t>, France</w:t>
      </w:r>
      <w:r w:rsidRPr="00831389">
        <w:rPr>
          <w:rFonts w:eastAsia="맑은 고딕"/>
          <w:bCs/>
          <w:noProof w:val="0"/>
          <w:sz w:val="24"/>
          <w:lang w:val="en-GB" w:eastAsia="ko-KR"/>
        </w:rPr>
        <w:t xml:space="preserve">, </w:t>
      </w:r>
      <w:r>
        <w:rPr>
          <w:rFonts w:eastAsia="맑은 고딕"/>
          <w:bCs/>
          <w:noProof w:val="0"/>
          <w:sz w:val="24"/>
          <w:lang w:val="en-GB" w:eastAsia="ko-KR"/>
        </w:rPr>
        <w:t>Oct. 10</w:t>
      </w:r>
      <w:r w:rsidRPr="00FA02E0">
        <w:rPr>
          <w:rFonts w:eastAsia="맑은 고딕"/>
          <w:bCs/>
          <w:noProof w:val="0"/>
          <w:sz w:val="24"/>
          <w:vertAlign w:val="superscript"/>
          <w:lang w:val="en-GB" w:eastAsia="ko-KR"/>
        </w:rPr>
        <w:t>th</w:t>
      </w:r>
      <w:r w:rsidRPr="00831389">
        <w:rPr>
          <w:rFonts w:eastAsia="맑은 고딕"/>
          <w:bCs/>
          <w:noProof w:val="0"/>
          <w:sz w:val="24"/>
          <w:lang w:val="en-GB" w:eastAsia="ko-KR"/>
        </w:rPr>
        <w:t xml:space="preserve"> – </w:t>
      </w:r>
      <w:r>
        <w:rPr>
          <w:rFonts w:eastAsia="맑은 고딕"/>
          <w:bCs/>
          <w:noProof w:val="0"/>
          <w:sz w:val="24"/>
          <w:lang w:val="en-GB" w:eastAsia="ko-KR"/>
        </w:rPr>
        <w:t>14</w:t>
      </w:r>
      <w:r w:rsidRPr="00220A05">
        <w:rPr>
          <w:rFonts w:eastAsia="맑은 고딕"/>
          <w:bCs/>
          <w:noProof w:val="0"/>
          <w:sz w:val="24"/>
          <w:vertAlign w:val="superscript"/>
          <w:lang w:val="en-GB" w:eastAsia="ko-KR"/>
        </w:rPr>
        <w:t>th</w:t>
      </w:r>
      <w:r>
        <w:rPr>
          <w:rFonts w:eastAsia="맑은 고딕"/>
          <w:bCs/>
          <w:noProof w:val="0"/>
          <w:sz w:val="24"/>
          <w:lang w:val="en-GB" w:eastAsia="ko-KR"/>
        </w:rPr>
        <w:t xml:space="preserve">, </w:t>
      </w:r>
      <w:r w:rsidRPr="00831389">
        <w:rPr>
          <w:rFonts w:eastAsia="맑은 고딕"/>
          <w:bCs/>
          <w:noProof w:val="0"/>
          <w:sz w:val="24"/>
          <w:lang w:val="en-GB" w:eastAsia="ko-KR"/>
        </w:rPr>
        <w:t>2016</w:t>
      </w:r>
    </w:p>
    <w:p w:rsidR="00AC3F44" w:rsidRPr="00B847D6"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600355">
        <w:rPr>
          <w:rFonts w:cs="Arial"/>
          <w:b/>
          <w:bCs/>
          <w:sz w:val="24"/>
        </w:rPr>
        <w:t>10</w:t>
      </w:r>
      <w:r w:rsidR="007E31E3">
        <w:rPr>
          <w:rFonts w:eastAsia="맑은 고딕" w:cs="Arial"/>
          <w:b/>
          <w:bCs/>
          <w:sz w:val="24"/>
          <w:lang w:eastAsia="ko-KR"/>
        </w:rPr>
        <w:t>.5</w:t>
      </w:r>
      <w:r w:rsidR="00600355">
        <w:rPr>
          <w:rFonts w:eastAsia="맑은 고딕" w:cs="Arial"/>
          <w:b/>
          <w:bCs/>
          <w:sz w:val="24"/>
          <w:lang w:eastAsia="ko-KR"/>
        </w:rPr>
        <w:t>.</w:t>
      </w:r>
      <w:r w:rsidR="007E31E3">
        <w:rPr>
          <w:rFonts w:eastAsia="맑은 고딕" w:cs="Arial"/>
          <w:b/>
          <w:bCs/>
          <w:sz w:val="24"/>
          <w:lang w:eastAsia="ko-KR"/>
        </w:rPr>
        <w:t>1</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E25BEA">
        <w:rPr>
          <w:rFonts w:ascii="Arial" w:hAnsi="Arial" w:cs="Arial"/>
          <w:b/>
          <w:bCs/>
          <w:sz w:val="24"/>
        </w:rPr>
        <w:t xml:space="preserve">Tight </w:t>
      </w:r>
      <w:r w:rsidR="00283A60" w:rsidRPr="00283A60">
        <w:rPr>
          <w:rFonts w:ascii="Arial" w:eastAsia="맑은 고딕" w:hAnsi="Arial" w:cs="Arial"/>
          <w:b/>
          <w:bCs/>
          <w:sz w:val="24"/>
          <w:lang w:eastAsia="ko-KR"/>
        </w:rPr>
        <w:t>Interworking between LTE and New RAT</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t>Discussion</w:t>
      </w:r>
    </w:p>
    <w:p w:rsidR="00AC3F44" w:rsidRPr="00711E13" w:rsidRDefault="00AC3F44" w:rsidP="00AC3F44">
      <w:pPr>
        <w:pStyle w:val="1"/>
        <w:rPr>
          <w:lang w:eastAsia="zh-CN"/>
        </w:rPr>
      </w:pPr>
      <w:r w:rsidRPr="00711E13">
        <w:t>1</w:t>
      </w:r>
      <w:r>
        <w:t>.</w:t>
      </w:r>
      <w:r>
        <w:rPr>
          <w:lang w:eastAsia="zh-CN"/>
        </w:rPr>
        <w:t xml:space="preserve"> </w:t>
      </w:r>
      <w:r w:rsidRPr="00711E13">
        <w:t>Introduction</w:t>
      </w:r>
    </w:p>
    <w:p w:rsidR="00593D3B" w:rsidRPr="003209EE" w:rsidRDefault="00F019B1" w:rsidP="00571757">
      <w:pPr>
        <w:jc w:val="both"/>
        <w:rPr>
          <w:rFonts w:eastAsia="맑은 고딕"/>
          <w:lang w:val="en-GB" w:eastAsia="ko-KR"/>
        </w:rPr>
      </w:pPr>
      <w:r>
        <w:rPr>
          <w:rFonts w:eastAsia="맑은 고딕"/>
          <w:lang w:val="en-GB" w:eastAsia="ko-KR"/>
        </w:rPr>
        <w:t>In last RAN</w:t>
      </w:r>
      <w:r w:rsidR="0005147D">
        <w:rPr>
          <w:rFonts w:eastAsia="맑은 고딕"/>
          <w:lang w:val="en-GB" w:eastAsia="ko-KR"/>
        </w:rPr>
        <w:t xml:space="preserve">3 meeting, we have achieved some progress on </w:t>
      </w:r>
      <w:r>
        <w:rPr>
          <w:rFonts w:eastAsia="맑은 고딕"/>
          <w:lang w:val="en-GB" w:eastAsia="ko-KR"/>
        </w:rPr>
        <w:t xml:space="preserve">the </w:t>
      </w:r>
      <w:r w:rsidR="00D616E7">
        <w:rPr>
          <w:rFonts w:eastAsia="맑은 고딕"/>
          <w:lang w:val="en-GB" w:eastAsia="ko-KR"/>
        </w:rPr>
        <w:t>interworking</w:t>
      </w:r>
      <w:r>
        <w:rPr>
          <w:rFonts w:eastAsia="맑은 고딕"/>
          <w:lang w:val="en-GB" w:eastAsia="ko-KR"/>
        </w:rPr>
        <w:t xml:space="preserve"> scenario option 3</w:t>
      </w:r>
      <w:r w:rsidR="0005147D">
        <w:rPr>
          <w:rFonts w:eastAsia="맑은 고딕"/>
          <w:lang w:val="en-GB" w:eastAsia="ko-KR"/>
        </w:rPr>
        <w:t>/3a. However, option</w:t>
      </w:r>
      <w:r w:rsidR="00D616E7">
        <w:rPr>
          <w:rFonts w:eastAsia="맑은 고딕"/>
          <w:lang w:val="en-GB" w:eastAsia="ko-KR"/>
        </w:rPr>
        <w:t xml:space="preserve"> 4/4a and 7/7a</w:t>
      </w:r>
      <w:r>
        <w:rPr>
          <w:rFonts w:eastAsia="맑은 고딕"/>
          <w:lang w:val="en-GB" w:eastAsia="ko-KR"/>
        </w:rPr>
        <w:t xml:space="preserve"> </w:t>
      </w:r>
      <w:r w:rsidR="0005147D">
        <w:rPr>
          <w:rFonts w:eastAsia="맑은 고딕"/>
          <w:lang w:val="en-GB" w:eastAsia="ko-KR"/>
        </w:rPr>
        <w:t>should</w:t>
      </w:r>
      <w:r w:rsidR="00D616E7">
        <w:rPr>
          <w:rFonts w:eastAsia="맑은 고딕"/>
          <w:lang w:val="en-GB" w:eastAsia="ko-KR"/>
        </w:rPr>
        <w:t xml:space="preserve"> also </w:t>
      </w:r>
      <w:r w:rsidR="0005147D">
        <w:rPr>
          <w:rFonts w:eastAsia="맑은 고딕"/>
          <w:lang w:val="en-GB" w:eastAsia="ko-KR"/>
        </w:rPr>
        <w:t>be discussed</w:t>
      </w:r>
      <w:r>
        <w:rPr>
          <w:rFonts w:eastAsia="맑은 고딕"/>
          <w:lang w:val="en-GB" w:eastAsia="ko-KR"/>
        </w:rPr>
        <w:t xml:space="preserve">. </w:t>
      </w:r>
      <w:r w:rsidR="00727E40">
        <w:rPr>
          <w:rFonts w:eastAsia="맑은 고딕"/>
          <w:lang w:val="en-GB" w:eastAsia="ko-KR"/>
        </w:rPr>
        <w:t>In t</w:t>
      </w:r>
      <w:r w:rsidR="001F0A34">
        <w:rPr>
          <w:rFonts w:eastAsia="맑은 고딕"/>
          <w:lang w:val="en-GB" w:eastAsia="ko-KR"/>
        </w:rPr>
        <w:t>his paper</w:t>
      </w:r>
      <w:r w:rsidR="00727E40">
        <w:rPr>
          <w:rFonts w:eastAsia="맑은 고딕"/>
          <w:lang w:val="en-GB" w:eastAsia="ko-KR"/>
        </w:rPr>
        <w:t xml:space="preserve">, </w:t>
      </w:r>
      <w:r>
        <w:rPr>
          <w:rFonts w:eastAsia="맑은 고딕"/>
          <w:lang w:val="en-GB" w:eastAsia="ko-KR"/>
        </w:rPr>
        <w:t xml:space="preserve">we focus on </w:t>
      </w:r>
      <w:r w:rsidR="00D616E7">
        <w:rPr>
          <w:rFonts w:eastAsia="맑은 고딕"/>
          <w:lang w:val="en-GB" w:eastAsia="ko-KR"/>
        </w:rPr>
        <w:t>them</w:t>
      </w:r>
      <w:r w:rsidR="0005147D">
        <w:rPr>
          <w:rFonts w:eastAsia="맑은 고딕"/>
          <w:lang w:val="en-GB" w:eastAsia="ko-KR"/>
        </w:rPr>
        <w:t xml:space="preserve"> and propose the corresponding TP</w:t>
      </w:r>
      <w:r w:rsidR="00184140">
        <w:rPr>
          <w:rFonts w:eastAsia="맑은 고딕"/>
          <w:lang w:val="en-GB" w:eastAsia="ko-KR"/>
        </w:rPr>
        <w:t xml:space="preserve">. </w:t>
      </w:r>
    </w:p>
    <w:p w:rsidR="00AC3F44" w:rsidRDefault="00AC3F44" w:rsidP="00AC3F44">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rsidR="009F1CB3" w:rsidRDefault="00611EFA" w:rsidP="00611EFA">
      <w:r>
        <w:rPr>
          <w:rFonts w:eastAsia="맑은 고딕"/>
          <w:lang w:val="en-GB" w:eastAsia="ko-KR"/>
        </w:rPr>
        <w:t>As we know, i</w:t>
      </w:r>
      <w:r w:rsidR="00B9458E">
        <w:rPr>
          <w:rFonts w:eastAsia="맑은 고딕"/>
          <w:lang w:eastAsia="ko-KR"/>
        </w:rPr>
        <w:t xml:space="preserve">n order to realize the </w:t>
      </w:r>
      <w:r w:rsidR="00071AF9">
        <w:rPr>
          <w:rFonts w:eastAsia="맑은 고딕"/>
          <w:lang w:val="en-GB" w:eastAsia="ko-KR"/>
        </w:rPr>
        <w:t>interworking between LTE and new RAT</w:t>
      </w:r>
      <w:r>
        <w:rPr>
          <w:rFonts w:eastAsia="맑은 고딕"/>
          <w:lang w:val="en-GB" w:eastAsia="ko-KR"/>
        </w:rPr>
        <w:t xml:space="preserve">, </w:t>
      </w:r>
      <w:r w:rsidRPr="001A667A">
        <w:t>Option 3/3a, 4/4a and 7/7a of deployment scenarios can be considered</w:t>
      </w:r>
      <w:r>
        <w:t xml:space="preserve">. In last meeting, we have agreed the general description and architecture aspects for option 3/3a. In this paper, the corresponding parts of option </w:t>
      </w:r>
      <w:r w:rsidRPr="001A667A">
        <w:t>4/4a and 7/7a</w:t>
      </w:r>
      <w:r>
        <w:t xml:space="preserve"> will be discussed.</w:t>
      </w:r>
    </w:p>
    <w:p w:rsidR="00576AE4" w:rsidRDefault="00576AE4" w:rsidP="00611EFA">
      <w:pPr>
        <w:rPr>
          <w:rFonts w:eastAsia="맑은 고딕"/>
          <w:lang w:eastAsia="ko-KR"/>
        </w:rPr>
      </w:pPr>
      <w:r>
        <w:t xml:space="preserve">Firstly, Option 4/4a is to be investigated. </w:t>
      </w:r>
    </w:p>
    <w:p w:rsidR="00D1075E" w:rsidRDefault="00D1075E" w:rsidP="005923B0">
      <w:r w:rsidRPr="001A667A">
        <w:object w:dxaOrig="10845" w:dyaOrig="2040">
          <v:shape id="_x0000_i1032" type="#_x0000_t75" style="width:481.9pt;height:90.75pt" o:ole="">
            <v:imagedata r:id="rId8" o:title=""/>
          </v:shape>
          <o:OLEObject Type="Embed" ProgID="Visio.Drawing.11" ShapeID="_x0000_i1032" DrawAspect="Content" ObjectID="_1536828314" r:id="rId9"/>
        </w:object>
      </w:r>
    </w:p>
    <w:p w:rsidR="00576AE4" w:rsidRPr="00A80357" w:rsidRDefault="00576AE4" w:rsidP="00576AE4">
      <w:pPr>
        <w:jc w:val="center"/>
        <w:rPr>
          <w:rFonts w:eastAsia="맑은 고딕"/>
          <w:b/>
          <w:lang w:eastAsia="ko-KR"/>
        </w:rPr>
      </w:pPr>
      <w:r w:rsidRPr="00A80357">
        <w:rPr>
          <w:b/>
        </w:rPr>
        <w:t>Fig. 1. Option 4/4a</w:t>
      </w:r>
    </w:p>
    <w:p w:rsidR="00611EFA" w:rsidRDefault="00576AE4" w:rsidP="005923B0">
      <w:pPr>
        <w:rPr>
          <w:rFonts w:eastAsia="맑은 고딕"/>
          <w:lang w:eastAsia="ko-KR"/>
        </w:rPr>
      </w:pPr>
      <w:r>
        <w:rPr>
          <w:rFonts w:eastAsia="맑은 고딕"/>
          <w:lang w:eastAsia="ko-KR"/>
        </w:rPr>
        <w:t>Based on the architecture in Fig. 1</w:t>
      </w:r>
      <w:r w:rsidR="00611EFA">
        <w:rPr>
          <w:rFonts w:eastAsia="맑은 고딕" w:hint="eastAsia"/>
          <w:lang w:eastAsia="ko-KR"/>
        </w:rPr>
        <w:t xml:space="preserve">, </w:t>
      </w:r>
      <w:r>
        <w:rPr>
          <w:rFonts w:eastAsia="맑은 고딕"/>
          <w:lang w:eastAsia="ko-KR"/>
        </w:rPr>
        <w:t xml:space="preserve">the following general description on </w:t>
      </w:r>
      <w:r w:rsidR="00611EFA">
        <w:rPr>
          <w:rFonts w:eastAsia="맑은 고딕" w:hint="eastAsia"/>
          <w:lang w:eastAsia="ko-KR"/>
        </w:rPr>
        <w:t xml:space="preserve">option </w:t>
      </w:r>
      <w:r w:rsidR="00D1075E">
        <w:t>4/4a</w:t>
      </w:r>
      <w:r>
        <w:t xml:space="preserve"> is proposed for TR: </w:t>
      </w:r>
    </w:p>
    <w:p w:rsidR="00D51BCF" w:rsidRPr="001A667A" w:rsidRDefault="00D51BCF" w:rsidP="00576AE4">
      <w:pPr>
        <w:pStyle w:val="af5"/>
        <w:numPr>
          <w:ilvl w:val="0"/>
          <w:numId w:val="21"/>
        </w:numPr>
        <w:rPr>
          <w:lang w:eastAsia="ja-JP"/>
        </w:rPr>
      </w:pPr>
      <w:r>
        <w:t>In Option 4/4a, the tight interworking can be realized, in which the gNB (</w:t>
      </w:r>
      <w:r w:rsidRPr="001A667A">
        <w:rPr>
          <w:lang w:eastAsia="ja-JP"/>
        </w:rPr>
        <w:t>similar</w:t>
      </w:r>
      <w:r>
        <w:rPr>
          <w:lang w:eastAsia="ja-JP"/>
        </w:rPr>
        <w:t xml:space="preserve"> role</w:t>
      </w:r>
      <w:r w:rsidRPr="001A667A">
        <w:rPr>
          <w:lang w:eastAsia="ja-JP"/>
        </w:rPr>
        <w:t xml:space="preserve"> </w:t>
      </w:r>
      <w:r>
        <w:rPr>
          <w:lang w:eastAsia="ja-JP"/>
        </w:rPr>
        <w:t>as</w:t>
      </w:r>
      <w:r w:rsidRPr="001A667A">
        <w:rPr>
          <w:lang w:eastAsia="ja-JP"/>
        </w:rPr>
        <w:t xml:space="preserve"> MeNB</w:t>
      </w:r>
      <w:r>
        <w:rPr>
          <w:lang w:eastAsia="ja-JP"/>
        </w:rPr>
        <w:t xml:space="preserve"> </w:t>
      </w:r>
      <w:r w:rsidRPr="001A667A">
        <w:rPr>
          <w:lang w:eastAsia="ja-JP"/>
        </w:rPr>
        <w:t xml:space="preserve">in </w:t>
      </w:r>
      <w:r w:rsidRPr="001A667A">
        <w:t>TS 36.300 [12]</w:t>
      </w:r>
      <w:r>
        <w:t xml:space="preserve">) is connected to the NGC with Non-standalone </w:t>
      </w:r>
      <w:r w:rsidRPr="00802532">
        <w:t>Evolved E-UTRA</w:t>
      </w:r>
      <w:r>
        <w:t xml:space="preserve"> (similar role as SeNB </w:t>
      </w:r>
      <w:r w:rsidRPr="001A667A">
        <w:rPr>
          <w:lang w:eastAsia="ja-JP"/>
        </w:rPr>
        <w:t xml:space="preserve">in </w:t>
      </w:r>
      <w:r w:rsidRPr="001A667A">
        <w:t>TS 36.300 [12]</w:t>
      </w:r>
      <w:r>
        <w:t xml:space="preserve">). The </w:t>
      </w:r>
      <w:r w:rsidRPr="00802532">
        <w:t>Evolved E-UTRA</w:t>
      </w:r>
      <w:r>
        <w:t xml:space="preserve"> user plane connection to the NGC goes via the gNB (Option 4) or directly (Option 4A). For the Xn interface between eLTE eNB and gNB, the procedures and protocols should be newly designed.</w:t>
      </w:r>
    </w:p>
    <w:p w:rsidR="006F4B15" w:rsidRDefault="00576AE4" w:rsidP="00D51BCF">
      <w:pPr>
        <w:pStyle w:val="B1"/>
        <w:ind w:left="0" w:firstLine="0"/>
      </w:pPr>
      <w:r>
        <w:rPr>
          <w:rFonts w:eastAsiaTheme="minorEastAsia" w:hint="eastAsia"/>
          <w:lang w:eastAsia="ko-KR"/>
        </w:rPr>
        <w:t>On the radio protocol architecture,</w:t>
      </w:r>
      <w:r>
        <w:rPr>
          <w:rFonts w:eastAsiaTheme="minorEastAsia"/>
          <w:lang w:eastAsia="ko-KR"/>
        </w:rPr>
        <w:t xml:space="preserve"> it is better to put it as FFS since</w:t>
      </w:r>
      <w:r>
        <w:rPr>
          <w:rFonts w:eastAsiaTheme="minorEastAsia" w:hint="eastAsia"/>
          <w:lang w:eastAsia="ko-KR"/>
        </w:rPr>
        <w:t xml:space="preserve"> it is under discussion in RAN2</w:t>
      </w:r>
      <w:r>
        <w:rPr>
          <w:rFonts w:eastAsiaTheme="minorEastAsia"/>
          <w:lang w:eastAsia="ko-KR"/>
        </w:rPr>
        <w:t xml:space="preserve">. On the </w:t>
      </w:r>
      <w:r w:rsidRPr="001A667A">
        <w:t>Network interface configurations</w:t>
      </w:r>
      <w:r>
        <w:t xml:space="preserve">, the following can be applied. </w:t>
      </w:r>
    </w:p>
    <w:p w:rsidR="00576AE4" w:rsidRPr="001A667A" w:rsidRDefault="00576AE4" w:rsidP="00576AE4">
      <w:pPr>
        <w:pStyle w:val="TH"/>
        <w:jc w:val="left"/>
        <w:rPr>
          <w:lang w:eastAsia="ja-JP"/>
        </w:rPr>
      </w:pPr>
      <w:r w:rsidRPr="001A667A">
        <w:rPr>
          <w:lang w:eastAsia="ja-JP"/>
        </w:rPr>
        <w:object w:dxaOrig="3975" w:dyaOrig="3195">
          <v:shape id="_x0000_i1033" type="#_x0000_t75" style="width:199.15pt;height:159.75pt" o:ole="">
            <v:imagedata r:id="rId10" o:title=""/>
          </v:shape>
          <o:OLEObject Type="Embed" ProgID="Visio.Drawing.11" ShapeID="_x0000_i1033" DrawAspect="Content" ObjectID="_1536828315" r:id="rId11"/>
        </w:object>
      </w:r>
      <w:r>
        <w:rPr>
          <w:lang w:eastAsia="ja-JP"/>
        </w:rPr>
        <w:t xml:space="preserve">          </w:t>
      </w:r>
      <w:r w:rsidRPr="001A667A">
        <w:rPr>
          <w:lang w:eastAsia="ja-JP"/>
        </w:rPr>
        <w:object w:dxaOrig="3975" w:dyaOrig="3195">
          <v:shape id="_x0000_i1034" type="#_x0000_t75" style="width:199.15pt;height:159.75pt" o:ole="">
            <v:imagedata r:id="rId12" o:title=""/>
          </v:shape>
          <o:OLEObject Type="Embed" ProgID="Visio.Drawing.11" ShapeID="_x0000_i1034" DrawAspect="Content" ObjectID="_1536828316" r:id="rId13"/>
        </w:object>
      </w:r>
    </w:p>
    <w:p w:rsidR="00576AE4" w:rsidRPr="001A667A" w:rsidRDefault="00576AE4" w:rsidP="00576AE4">
      <w:pPr>
        <w:pStyle w:val="TF"/>
        <w:jc w:val="left"/>
        <w:rPr>
          <w:lang w:eastAsia="ja-JP"/>
        </w:rPr>
      </w:pPr>
      <w:r>
        <w:rPr>
          <w:lang w:eastAsia="ja-JP"/>
        </w:rPr>
        <w:t>Fig.</w:t>
      </w:r>
      <w:r w:rsidRPr="001A667A">
        <w:rPr>
          <w:lang w:eastAsia="ja-JP"/>
        </w:rPr>
        <w:t xml:space="preserve"> </w:t>
      </w:r>
      <w:r>
        <w:rPr>
          <w:lang w:eastAsia="ja-JP"/>
        </w:rPr>
        <w:t>2</w:t>
      </w:r>
      <w:r w:rsidRPr="001A667A">
        <w:rPr>
          <w:lang w:eastAsia="ja-JP"/>
        </w:rPr>
        <w:t>: C</w:t>
      </w:r>
      <w:r>
        <w:rPr>
          <w:lang w:eastAsia="ja-JP"/>
        </w:rPr>
        <w:t>-Plane connectivity for Option 4/4</w:t>
      </w:r>
      <w:r w:rsidRPr="001A667A">
        <w:rPr>
          <w:lang w:eastAsia="ja-JP"/>
        </w:rPr>
        <w:t>a</w:t>
      </w:r>
      <w:r>
        <w:rPr>
          <w:lang w:eastAsia="ja-JP"/>
        </w:rPr>
        <w:t>;            Fig. 3</w:t>
      </w:r>
      <w:r w:rsidRPr="001A667A">
        <w:rPr>
          <w:lang w:eastAsia="ja-JP"/>
        </w:rPr>
        <w:t>: U</w:t>
      </w:r>
      <w:r>
        <w:rPr>
          <w:lang w:eastAsia="ja-JP"/>
        </w:rPr>
        <w:t>-Plane connectivity for Option 4</w:t>
      </w:r>
      <w:r w:rsidRPr="001A667A">
        <w:rPr>
          <w:lang w:eastAsia="ja-JP"/>
        </w:rPr>
        <w:t>/</w:t>
      </w:r>
      <w:r>
        <w:rPr>
          <w:lang w:eastAsia="ja-JP"/>
        </w:rPr>
        <w:t>4</w:t>
      </w:r>
      <w:r w:rsidRPr="001A667A">
        <w:rPr>
          <w:lang w:eastAsia="ja-JP"/>
        </w:rPr>
        <w:t>a</w:t>
      </w:r>
    </w:p>
    <w:p w:rsidR="00A80357" w:rsidRDefault="00A80357" w:rsidP="00D51BCF">
      <w:pPr>
        <w:pStyle w:val="B1"/>
        <w:ind w:left="0" w:firstLine="0"/>
        <w:rPr>
          <w:rFonts w:eastAsia="맑은 고딕"/>
          <w:b/>
          <w:lang w:eastAsia="ko-KR"/>
        </w:rPr>
      </w:pPr>
    </w:p>
    <w:p w:rsidR="00576AE4" w:rsidRDefault="00A80357" w:rsidP="00D51BCF">
      <w:pPr>
        <w:pStyle w:val="B1"/>
        <w:ind w:left="0" w:firstLine="0"/>
        <w:rPr>
          <w:rFonts w:eastAsiaTheme="minorEastAsia"/>
          <w:lang w:val="en-US" w:eastAsia="ko-KR"/>
        </w:rPr>
      </w:pPr>
      <w:r>
        <w:rPr>
          <w:rFonts w:eastAsia="맑은 고딕"/>
          <w:b/>
          <w:lang w:eastAsia="ko-KR"/>
        </w:rPr>
        <w:t>Proposal 1)</w:t>
      </w:r>
      <w:r w:rsidRPr="00FC170B">
        <w:rPr>
          <w:rFonts w:eastAsia="맑은 고딕"/>
          <w:b/>
          <w:lang w:eastAsia="ko-KR"/>
        </w:rPr>
        <w:t xml:space="preserve">: </w:t>
      </w:r>
      <w:r>
        <w:rPr>
          <w:rFonts w:eastAsia="맑은 고딕"/>
          <w:b/>
          <w:lang w:eastAsia="ko-KR"/>
        </w:rPr>
        <w:t>T</w:t>
      </w:r>
      <w:r w:rsidRPr="00FC170B">
        <w:rPr>
          <w:rFonts w:eastAsia="맑은 고딕"/>
          <w:b/>
          <w:lang w:eastAsia="ko-KR"/>
        </w:rPr>
        <w:t>o</w:t>
      </w:r>
      <w:r>
        <w:rPr>
          <w:rFonts w:eastAsia="맑은 고딕"/>
          <w:b/>
          <w:lang w:eastAsia="ko-KR"/>
        </w:rPr>
        <w:t xml:space="preserve"> capture </w:t>
      </w:r>
      <w:r>
        <w:rPr>
          <w:rFonts w:eastAsia="맑은 고딕"/>
          <w:b/>
          <w:lang w:eastAsia="ko-KR"/>
        </w:rPr>
        <w:t>the general description, a</w:t>
      </w:r>
      <w:r w:rsidRPr="00A80357">
        <w:rPr>
          <w:rFonts w:eastAsia="맑은 고딕"/>
          <w:b/>
          <w:lang w:eastAsia="ko-KR"/>
        </w:rPr>
        <w:t>rchitectural</w:t>
      </w:r>
      <w:r>
        <w:rPr>
          <w:rFonts w:eastAsia="맑은 고딕"/>
          <w:b/>
          <w:lang w:eastAsia="ko-KR"/>
        </w:rPr>
        <w:t xml:space="preserve"> and procedure</w:t>
      </w:r>
      <w:r w:rsidRPr="00A80357">
        <w:rPr>
          <w:rFonts w:eastAsia="맑은 고딕"/>
          <w:b/>
          <w:lang w:eastAsia="ko-KR"/>
        </w:rPr>
        <w:t xml:space="preserve"> aspects</w:t>
      </w:r>
      <w:r>
        <w:rPr>
          <w:rFonts w:eastAsia="맑은 고딕"/>
          <w:b/>
          <w:lang w:eastAsia="ko-KR"/>
        </w:rPr>
        <w:t xml:space="preserve"> on Option 4/4a given </w:t>
      </w:r>
      <w:r>
        <w:rPr>
          <w:rFonts w:eastAsia="맑은 고딕"/>
          <w:b/>
          <w:lang w:eastAsia="ko-KR"/>
        </w:rPr>
        <w:t xml:space="preserve">above </w:t>
      </w:r>
      <w:r>
        <w:rPr>
          <w:rFonts w:eastAsia="맑은 고딕"/>
          <w:b/>
          <w:lang w:eastAsia="ko-KR"/>
        </w:rPr>
        <w:t>into section 7.1</w:t>
      </w:r>
      <w:r>
        <w:rPr>
          <w:rFonts w:eastAsia="맑은 고딕"/>
          <w:b/>
          <w:lang w:eastAsia="ko-KR"/>
        </w:rPr>
        <w:t xml:space="preserve"> of TR 38.801.</w:t>
      </w:r>
    </w:p>
    <w:p w:rsidR="00A80357" w:rsidRDefault="00A80357" w:rsidP="00D51BCF">
      <w:pPr>
        <w:pStyle w:val="B1"/>
        <w:ind w:left="0" w:firstLine="0"/>
        <w:rPr>
          <w:rFonts w:eastAsiaTheme="minorEastAsia"/>
          <w:lang w:val="en-US" w:eastAsia="ko-KR"/>
        </w:rPr>
      </w:pPr>
    </w:p>
    <w:p w:rsidR="00A80357" w:rsidRDefault="00A80357" w:rsidP="00A80357">
      <w:r w:rsidRPr="001A667A">
        <w:object w:dxaOrig="10845" w:dyaOrig="2040">
          <v:shape id="_x0000_i1035" type="#_x0000_t75" style="width:481.9pt;height:90.75pt" o:ole="">
            <v:imagedata r:id="rId14" o:title=""/>
          </v:shape>
          <o:OLEObject Type="Embed" ProgID="Visio.Drawing.11" ShapeID="_x0000_i1035" DrawAspect="Content" ObjectID="_1536828317" r:id="rId15"/>
        </w:object>
      </w:r>
    </w:p>
    <w:p w:rsidR="00A80357" w:rsidRPr="00A80357" w:rsidRDefault="00A80357" w:rsidP="00A80357">
      <w:pPr>
        <w:jc w:val="center"/>
        <w:rPr>
          <w:rFonts w:eastAsia="맑은 고딕"/>
          <w:b/>
          <w:lang w:eastAsia="ko-KR"/>
        </w:rPr>
      </w:pPr>
      <w:r>
        <w:rPr>
          <w:b/>
        </w:rPr>
        <w:t>Fig. 4</w:t>
      </w:r>
      <w:r w:rsidRPr="00A80357">
        <w:rPr>
          <w:b/>
        </w:rPr>
        <w:t xml:space="preserve">. </w:t>
      </w:r>
      <w:r>
        <w:rPr>
          <w:b/>
        </w:rPr>
        <w:t>Option 7</w:t>
      </w:r>
      <w:r w:rsidRPr="00A80357">
        <w:rPr>
          <w:b/>
        </w:rPr>
        <w:t>/</w:t>
      </w:r>
      <w:r>
        <w:rPr>
          <w:b/>
        </w:rPr>
        <w:t>7</w:t>
      </w:r>
      <w:r w:rsidRPr="00A80357">
        <w:rPr>
          <w:b/>
        </w:rPr>
        <w:t>a</w:t>
      </w:r>
    </w:p>
    <w:p w:rsidR="00A80357" w:rsidRDefault="00A80357" w:rsidP="00D51BCF">
      <w:pPr>
        <w:pStyle w:val="B1"/>
        <w:ind w:left="0" w:firstLine="0"/>
        <w:rPr>
          <w:rFonts w:eastAsiaTheme="minorEastAsia"/>
          <w:lang w:val="en-US" w:eastAsia="ko-KR"/>
        </w:rPr>
      </w:pPr>
    </w:p>
    <w:p w:rsidR="00576AE4" w:rsidRPr="00576AE4" w:rsidRDefault="00576AE4" w:rsidP="00D51BCF">
      <w:pPr>
        <w:pStyle w:val="B1"/>
        <w:ind w:left="0" w:firstLine="0"/>
        <w:rPr>
          <w:rFonts w:eastAsiaTheme="minorEastAsia" w:hint="eastAsia"/>
          <w:lang w:val="en-US" w:eastAsia="ko-KR"/>
        </w:rPr>
      </w:pPr>
      <w:r>
        <w:rPr>
          <w:rFonts w:eastAsiaTheme="minorEastAsia" w:hint="eastAsia"/>
          <w:lang w:val="en-US" w:eastAsia="ko-KR"/>
        </w:rPr>
        <w:t xml:space="preserve">Similarly on option 7/7a, based on the architecture given in Fig. </w:t>
      </w:r>
      <w:r>
        <w:rPr>
          <w:rFonts w:eastAsiaTheme="minorEastAsia"/>
          <w:lang w:val="en-US" w:eastAsia="ko-KR"/>
        </w:rPr>
        <w:t xml:space="preserve">4 agreed last time, the following general description is proposed for TR: </w:t>
      </w:r>
    </w:p>
    <w:p w:rsidR="008C0A7C" w:rsidRPr="00B430B1" w:rsidRDefault="00D51BCF" w:rsidP="00A80357">
      <w:pPr>
        <w:pStyle w:val="B1"/>
        <w:numPr>
          <w:ilvl w:val="0"/>
          <w:numId w:val="21"/>
        </w:numPr>
        <w:rPr>
          <w:rFonts w:eastAsia="MS Mincho" w:hint="eastAsia"/>
          <w:lang w:eastAsia="ja-JP"/>
        </w:rPr>
      </w:pPr>
      <w:r>
        <w:t>In Option 7/7a, dual connectivity can also be achieved, in which</w:t>
      </w:r>
      <w:r w:rsidRPr="00FD1F9D">
        <w:t xml:space="preserve"> the eLTE eNB</w:t>
      </w:r>
      <w:r>
        <w:t xml:space="preserve"> (</w:t>
      </w:r>
      <w:r w:rsidRPr="001A667A">
        <w:rPr>
          <w:lang w:eastAsia="ja-JP"/>
        </w:rPr>
        <w:t>similar</w:t>
      </w:r>
      <w:r>
        <w:rPr>
          <w:lang w:eastAsia="ja-JP"/>
        </w:rPr>
        <w:t xml:space="preserve"> role</w:t>
      </w:r>
      <w:r w:rsidRPr="001A667A">
        <w:rPr>
          <w:lang w:eastAsia="ja-JP"/>
        </w:rPr>
        <w:t xml:space="preserve"> </w:t>
      </w:r>
      <w:r>
        <w:rPr>
          <w:lang w:eastAsia="ja-JP"/>
        </w:rPr>
        <w:t>as</w:t>
      </w:r>
      <w:r w:rsidRPr="001A667A">
        <w:rPr>
          <w:lang w:eastAsia="ja-JP"/>
        </w:rPr>
        <w:t xml:space="preserve"> MeNB</w:t>
      </w:r>
      <w:r>
        <w:rPr>
          <w:lang w:eastAsia="ja-JP"/>
        </w:rPr>
        <w:t xml:space="preserve"> </w:t>
      </w:r>
      <w:r w:rsidRPr="001A667A">
        <w:rPr>
          <w:lang w:eastAsia="ja-JP"/>
        </w:rPr>
        <w:t xml:space="preserve">in </w:t>
      </w:r>
      <w:r w:rsidRPr="001A667A">
        <w:t>TS 36.300 [12]</w:t>
      </w:r>
      <w:r>
        <w:t>)</w:t>
      </w:r>
      <w:r w:rsidRPr="00FD1F9D">
        <w:t xml:space="preserve"> is connected to t</w:t>
      </w:r>
      <w:r>
        <w:t xml:space="preserve">he NGC with Non-standalone NR (similar role as SeNB </w:t>
      </w:r>
      <w:r w:rsidRPr="001A667A">
        <w:rPr>
          <w:lang w:eastAsia="ja-JP"/>
        </w:rPr>
        <w:t xml:space="preserve">in </w:t>
      </w:r>
      <w:r w:rsidRPr="001A667A">
        <w:t>TS 36.300 [12]</w:t>
      </w:r>
      <w:r>
        <w:t xml:space="preserve">). </w:t>
      </w:r>
      <w:r w:rsidRPr="00FD1F9D">
        <w:t>The NR user plane connection to the NGC goes via the eLTE eNB (Option 7) or directly (Option 7A).</w:t>
      </w:r>
      <w:r>
        <w:t xml:space="preserve"> For the Xn interface between eLTE eNB and gNB, the procedures and protocols should also be newly designed. Whether they are the same as Option 4/4a is FFS.</w:t>
      </w:r>
    </w:p>
    <w:p w:rsidR="00A80357" w:rsidRDefault="00A80357" w:rsidP="00CF7938">
      <w:pPr>
        <w:jc w:val="both"/>
        <w:rPr>
          <w:rFonts w:eastAsia="맑은 고딕"/>
          <w:b/>
          <w:lang w:eastAsia="ko-KR"/>
        </w:rPr>
      </w:pPr>
    </w:p>
    <w:p w:rsidR="00A80357" w:rsidRDefault="00A80357" w:rsidP="00A80357">
      <w:pPr>
        <w:pStyle w:val="B1"/>
        <w:ind w:left="0" w:firstLine="0"/>
      </w:pPr>
      <w:r>
        <w:rPr>
          <w:rFonts w:eastAsiaTheme="minorEastAsia" w:hint="eastAsia"/>
          <w:lang w:eastAsia="ko-KR"/>
        </w:rPr>
        <w:t>On the radio protocol architecture,</w:t>
      </w:r>
      <w:r>
        <w:rPr>
          <w:rFonts w:eastAsiaTheme="minorEastAsia"/>
          <w:lang w:eastAsia="ko-KR"/>
        </w:rPr>
        <w:t xml:space="preserve"> </w:t>
      </w:r>
      <w:r>
        <w:rPr>
          <w:rFonts w:eastAsiaTheme="minorEastAsia"/>
          <w:lang w:eastAsia="ko-KR"/>
        </w:rPr>
        <w:t xml:space="preserve">similarly </w:t>
      </w:r>
      <w:r>
        <w:rPr>
          <w:rFonts w:eastAsiaTheme="minorEastAsia"/>
          <w:lang w:eastAsia="ko-KR"/>
        </w:rPr>
        <w:t>it is better to put it as FFS since</w:t>
      </w:r>
      <w:r>
        <w:rPr>
          <w:rFonts w:eastAsiaTheme="minorEastAsia" w:hint="eastAsia"/>
          <w:lang w:eastAsia="ko-KR"/>
        </w:rPr>
        <w:t xml:space="preserve"> it is under discussion in RAN2</w:t>
      </w:r>
      <w:r>
        <w:rPr>
          <w:rFonts w:eastAsiaTheme="minorEastAsia"/>
          <w:lang w:eastAsia="ko-KR"/>
        </w:rPr>
        <w:t xml:space="preserve">. On the </w:t>
      </w:r>
      <w:r w:rsidRPr="001A667A">
        <w:t>Network interface configurations</w:t>
      </w:r>
      <w:r>
        <w:t xml:space="preserve">, the following can be applied. </w:t>
      </w:r>
    </w:p>
    <w:p w:rsidR="00A80357" w:rsidRPr="001A667A" w:rsidRDefault="00A80357" w:rsidP="00A80357">
      <w:pPr>
        <w:pStyle w:val="TH"/>
        <w:jc w:val="left"/>
        <w:rPr>
          <w:lang w:eastAsia="ja-JP"/>
        </w:rPr>
      </w:pPr>
      <w:r w:rsidRPr="001A667A">
        <w:rPr>
          <w:lang w:eastAsia="ja-JP"/>
        </w:rPr>
        <w:object w:dxaOrig="3975" w:dyaOrig="3195">
          <v:shape id="_x0000_i1036" type="#_x0000_t75" style="width:199.15pt;height:159.75pt" o:ole="">
            <v:imagedata r:id="rId16" o:title=""/>
          </v:shape>
          <o:OLEObject Type="Embed" ProgID="Visio.Drawing.11" ShapeID="_x0000_i1036" DrawAspect="Content" ObjectID="_1536828318" r:id="rId17"/>
        </w:object>
      </w:r>
      <w:r>
        <w:rPr>
          <w:lang w:eastAsia="ja-JP"/>
        </w:rPr>
        <w:t xml:space="preserve">              </w:t>
      </w:r>
      <w:r w:rsidRPr="001A667A">
        <w:rPr>
          <w:lang w:eastAsia="ja-JP"/>
        </w:rPr>
        <w:object w:dxaOrig="3975" w:dyaOrig="3195">
          <v:shape id="_x0000_i1037" type="#_x0000_t75" style="width:199.15pt;height:159.75pt" o:ole="">
            <v:imagedata r:id="rId18" o:title=""/>
          </v:shape>
          <o:OLEObject Type="Embed" ProgID="Visio.Drawing.11" ShapeID="_x0000_i1037" DrawAspect="Content" ObjectID="_1536828319" r:id="rId19"/>
        </w:object>
      </w:r>
    </w:p>
    <w:p w:rsidR="00A80357" w:rsidRPr="001A667A" w:rsidRDefault="00A80357" w:rsidP="00A80357">
      <w:pPr>
        <w:pStyle w:val="TF"/>
        <w:jc w:val="left"/>
        <w:rPr>
          <w:lang w:eastAsia="ja-JP"/>
        </w:rPr>
      </w:pPr>
      <w:r>
        <w:rPr>
          <w:lang w:eastAsia="ja-JP"/>
        </w:rPr>
        <w:t>Fig.</w:t>
      </w:r>
      <w:r w:rsidRPr="001A667A">
        <w:rPr>
          <w:lang w:eastAsia="ja-JP"/>
        </w:rPr>
        <w:t xml:space="preserve"> </w:t>
      </w:r>
      <w:r>
        <w:rPr>
          <w:lang w:eastAsia="ja-JP"/>
        </w:rPr>
        <w:t>5</w:t>
      </w:r>
      <w:r w:rsidRPr="001A667A">
        <w:rPr>
          <w:lang w:eastAsia="ja-JP"/>
        </w:rPr>
        <w:t>: C</w:t>
      </w:r>
      <w:r>
        <w:rPr>
          <w:lang w:eastAsia="ja-JP"/>
        </w:rPr>
        <w:t xml:space="preserve">-Plane connectivity for Option </w:t>
      </w:r>
      <w:r>
        <w:rPr>
          <w:lang w:eastAsia="ja-JP"/>
        </w:rPr>
        <w:t>7</w:t>
      </w:r>
      <w:r>
        <w:rPr>
          <w:lang w:eastAsia="ja-JP"/>
        </w:rPr>
        <w:t>/</w:t>
      </w:r>
      <w:r>
        <w:rPr>
          <w:lang w:eastAsia="ja-JP"/>
        </w:rPr>
        <w:t>7</w:t>
      </w:r>
      <w:r w:rsidRPr="001A667A">
        <w:rPr>
          <w:lang w:eastAsia="ja-JP"/>
        </w:rPr>
        <w:t>a</w:t>
      </w:r>
      <w:r>
        <w:rPr>
          <w:lang w:eastAsia="ja-JP"/>
        </w:rPr>
        <w:t xml:space="preserve">;            Fig. </w:t>
      </w:r>
      <w:r>
        <w:rPr>
          <w:lang w:eastAsia="ja-JP"/>
        </w:rPr>
        <w:t>6</w:t>
      </w:r>
      <w:r w:rsidRPr="001A667A">
        <w:rPr>
          <w:lang w:eastAsia="ja-JP"/>
        </w:rPr>
        <w:t>: U</w:t>
      </w:r>
      <w:r>
        <w:rPr>
          <w:lang w:eastAsia="ja-JP"/>
        </w:rPr>
        <w:t>-Plane connectivity for Option 7</w:t>
      </w:r>
      <w:r w:rsidRPr="001A667A">
        <w:rPr>
          <w:lang w:eastAsia="ja-JP"/>
        </w:rPr>
        <w:t>/</w:t>
      </w:r>
      <w:r>
        <w:rPr>
          <w:lang w:eastAsia="ja-JP"/>
        </w:rPr>
        <w:t>7</w:t>
      </w:r>
      <w:r w:rsidRPr="001A667A">
        <w:rPr>
          <w:lang w:eastAsia="ja-JP"/>
        </w:rPr>
        <w:t>a</w:t>
      </w:r>
    </w:p>
    <w:p w:rsidR="00A80357" w:rsidRPr="00A80357" w:rsidRDefault="00A80357" w:rsidP="00CF7938">
      <w:pPr>
        <w:jc w:val="both"/>
        <w:rPr>
          <w:rFonts w:eastAsia="맑은 고딕" w:hint="eastAsia"/>
          <w:b/>
          <w:lang w:eastAsia="ko-KR"/>
        </w:rPr>
      </w:pPr>
    </w:p>
    <w:p w:rsidR="005D14F5" w:rsidRPr="00A80357" w:rsidRDefault="00A80357" w:rsidP="00A80357">
      <w:pPr>
        <w:pStyle w:val="B1"/>
        <w:ind w:left="0" w:firstLine="0"/>
        <w:rPr>
          <w:rFonts w:eastAsiaTheme="minorEastAsia" w:hint="eastAsia"/>
          <w:lang w:val="en-US" w:eastAsia="ko-KR"/>
        </w:rPr>
      </w:pPr>
      <w:r>
        <w:rPr>
          <w:rFonts w:eastAsia="맑은 고딕"/>
          <w:b/>
          <w:lang w:eastAsia="ko-KR"/>
        </w:rPr>
        <w:t xml:space="preserve">Proposal </w:t>
      </w:r>
      <w:r>
        <w:rPr>
          <w:rFonts w:eastAsia="맑은 고딕"/>
          <w:b/>
          <w:lang w:eastAsia="ko-KR"/>
        </w:rPr>
        <w:t>2</w:t>
      </w:r>
      <w:r>
        <w:rPr>
          <w:rFonts w:eastAsia="맑은 고딕"/>
          <w:b/>
          <w:lang w:eastAsia="ko-KR"/>
        </w:rPr>
        <w:t>)</w:t>
      </w:r>
      <w:r w:rsidRPr="00FC170B">
        <w:rPr>
          <w:rFonts w:eastAsia="맑은 고딕"/>
          <w:b/>
          <w:lang w:eastAsia="ko-KR"/>
        </w:rPr>
        <w:t xml:space="preserve">: </w:t>
      </w:r>
      <w:r>
        <w:rPr>
          <w:rFonts w:eastAsia="맑은 고딕"/>
          <w:b/>
          <w:lang w:eastAsia="ko-KR"/>
        </w:rPr>
        <w:t>T</w:t>
      </w:r>
      <w:r w:rsidRPr="00FC170B">
        <w:rPr>
          <w:rFonts w:eastAsia="맑은 고딕"/>
          <w:b/>
          <w:lang w:eastAsia="ko-KR"/>
        </w:rPr>
        <w:t>o</w:t>
      </w:r>
      <w:r>
        <w:rPr>
          <w:rFonts w:eastAsia="맑은 고딕"/>
          <w:b/>
          <w:lang w:eastAsia="ko-KR"/>
        </w:rPr>
        <w:t xml:space="preserve"> capture the general description, a</w:t>
      </w:r>
      <w:r w:rsidRPr="00A80357">
        <w:rPr>
          <w:rFonts w:eastAsia="맑은 고딕"/>
          <w:b/>
          <w:lang w:eastAsia="ko-KR"/>
        </w:rPr>
        <w:t>rchitectural</w:t>
      </w:r>
      <w:r>
        <w:rPr>
          <w:rFonts w:eastAsia="맑은 고딕"/>
          <w:b/>
          <w:lang w:eastAsia="ko-KR"/>
        </w:rPr>
        <w:t xml:space="preserve"> and procedure</w:t>
      </w:r>
      <w:r w:rsidRPr="00A80357">
        <w:rPr>
          <w:rFonts w:eastAsia="맑은 고딕"/>
          <w:b/>
          <w:lang w:eastAsia="ko-KR"/>
        </w:rPr>
        <w:t xml:space="preserve"> aspects</w:t>
      </w:r>
      <w:r>
        <w:rPr>
          <w:rFonts w:eastAsia="맑은 고딕"/>
          <w:b/>
          <w:lang w:eastAsia="ko-KR"/>
        </w:rPr>
        <w:t xml:space="preserve"> on Op</w:t>
      </w:r>
      <w:r>
        <w:rPr>
          <w:rFonts w:eastAsia="맑은 고딕"/>
          <w:b/>
          <w:lang w:eastAsia="ko-KR"/>
        </w:rPr>
        <w:t>tion 7/7</w:t>
      </w:r>
      <w:r>
        <w:rPr>
          <w:rFonts w:eastAsia="맑은 고딕"/>
          <w:b/>
          <w:lang w:eastAsia="ko-KR"/>
        </w:rPr>
        <w:t>a given above into section 7.1 of TR 38.801.</w:t>
      </w:r>
    </w:p>
    <w:p w:rsidR="006372BB" w:rsidRDefault="006C0CB0" w:rsidP="006372BB">
      <w:pPr>
        <w:jc w:val="both"/>
        <w:rPr>
          <w:rFonts w:eastAsia="맑은 고딕"/>
          <w:lang w:eastAsia="ko-KR"/>
        </w:rPr>
      </w:pPr>
      <w:r>
        <w:rPr>
          <w:rFonts w:eastAsia="맑은 고딕"/>
          <w:b/>
          <w:lang w:eastAsia="ko-KR"/>
        </w:rPr>
        <w:t>Proposal 3</w:t>
      </w:r>
      <w:r w:rsidR="006372BB">
        <w:rPr>
          <w:rFonts w:eastAsia="맑은 고딕"/>
          <w:b/>
          <w:lang w:eastAsia="ko-KR"/>
        </w:rPr>
        <w:t>)</w:t>
      </w:r>
      <w:r w:rsidR="006372BB" w:rsidRPr="00FC170B">
        <w:rPr>
          <w:rFonts w:eastAsia="맑은 고딕"/>
          <w:b/>
          <w:lang w:eastAsia="ko-KR"/>
        </w:rPr>
        <w:t xml:space="preserve">: </w:t>
      </w:r>
      <w:r w:rsidR="006372BB">
        <w:rPr>
          <w:rFonts w:eastAsia="맑은 고딕"/>
          <w:b/>
          <w:lang w:eastAsia="ko-KR"/>
        </w:rPr>
        <w:t>T</w:t>
      </w:r>
      <w:r w:rsidR="006372BB" w:rsidRPr="00FC170B">
        <w:rPr>
          <w:rFonts w:eastAsia="맑은 고딕"/>
          <w:b/>
          <w:lang w:eastAsia="ko-KR"/>
        </w:rPr>
        <w:t xml:space="preserve">o </w:t>
      </w:r>
      <w:r w:rsidR="006372BB">
        <w:rPr>
          <w:rFonts w:eastAsia="맑은 고딕"/>
          <w:b/>
          <w:lang w:eastAsia="ko-KR"/>
        </w:rPr>
        <w:t>capture the TP for TR 38.801</w:t>
      </w:r>
    </w:p>
    <w:p w:rsidR="00E83F11" w:rsidRPr="006372BB" w:rsidRDefault="00E83F11" w:rsidP="00DB7036">
      <w:pPr>
        <w:jc w:val="both"/>
        <w:rPr>
          <w:rFonts w:eastAsia="맑은 고딕" w:hint="eastAsia"/>
          <w:b/>
          <w:lang w:eastAsia="ko-KR"/>
        </w:rPr>
      </w:pPr>
    </w:p>
    <w:p w:rsidR="00940057" w:rsidRPr="009A7C87" w:rsidRDefault="00E845C5" w:rsidP="00E845C5">
      <w:pPr>
        <w:pStyle w:val="1"/>
        <w:rPr>
          <w:rFonts w:eastAsia="맑은 고딕"/>
          <w:lang w:eastAsia="ko-KR"/>
        </w:rPr>
      </w:pPr>
      <w:r w:rsidRPr="009A7C87">
        <w:rPr>
          <w:rFonts w:eastAsia="맑은 고딕" w:hint="eastAsia"/>
          <w:lang w:eastAsia="ko-KR"/>
        </w:rPr>
        <w:t>3</w:t>
      </w:r>
      <w:r w:rsidRPr="009A7C87">
        <w:rPr>
          <w:rFonts w:eastAsia="맑은 고딕"/>
          <w:lang w:eastAsia="ko-KR"/>
        </w:rPr>
        <w:t>.</w:t>
      </w:r>
      <w:r w:rsidRPr="009A7C87">
        <w:rPr>
          <w:rFonts w:eastAsia="맑은 고딕" w:hint="eastAsia"/>
          <w:lang w:eastAsia="ko-KR"/>
        </w:rPr>
        <w:t xml:space="preserve"> </w:t>
      </w:r>
      <w:r w:rsidR="00B847D6">
        <w:rPr>
          <w:rFonts w:eastAsia="맑은 고딕"/>
          <w:lang w:eastAsia="ko-KR"/>
        </w:rPr>
        <w:t>Conclusion</w:t>
      </w:r>
    </w:p>
    <w:p w:rsidR="00DE0093" w:rsidRDefault="00DE0093" w:rsidP="00DE0093">
      <w:pPr>
        <w:jc w:val="both"/>
        <w:rPr>
          <w:rFonts w:eastAsia="맑은 고딕"/>
          <w:lang w:eastAsia="ko-KR"/>
        </w:rPr>
      </w:pPr>
      <w:r>
        <w:rPr>
          <w:rFonts w:hint="eastAsia"/>
          <w:lang w:eastAsia="zh-CN"/>
        </w:rPr>
        <w:t xml:space="preserve">In this </w:t>
      </w:r>
      <w:r w:rsidRPr="00D27DAE">
        <w:rPr>
          <w:rFonts w:eastAsia="맑은 고딕" w:hint="eastAsia"/>
          <w:lang w:eastAsia="ko-KR"/>
        </w:rPr>
        <w:t>contribution</w:t>
      </w:r>
      <w:r>
        <w:rPr>
          <w:rFonts w:hint="eastAsia"/>
          <w:lang w:eastAsia="zh-CN"/>
        </w:rPr>
        <w:t>,</w:t>
      </w:r>
      <w:r w:rsidR="002E307F" w:rsidRPr="002E307F">
        <w:rPr>
          <w:rFonts w:eastAsia="맑은 고딕"/>
          <w:lang w:val="en-GB" w:eastAsia="ko-KR"/>
        </w:rPr>
        <w:t xml:space="preserve"> </w:t>
      </w:r>
      <w:r w:rsidR="002E307F">
        <w:rPr>
          <w:rFonts w:eastAsia="맑은 고딕"/>
          <w:lang w:val="en-GB" w:eastAsia="ko-KR"/>
        </w:rPr>
        <w:t>the interworking between LTE and New RAT</w:t>
      </w:r>
      <w:r w:rsidR="001D05CC">
        <w:rPr>
          <w:rFonts w:eastAsia="맑은 고딕"/>
          <w:lang w:val="en-GB" w:eastAsia="ko-KR"/>
        </w:rPr>
        <w:t xml:space="preserve"> on option 4/4a and 7/7a were</w:t>
      </w:r>
      <w:r w:rsidR="002E307F">
        <w:rPr>
          <w:rFonts w:eastAsia="맑은 고딕"/>
          <w:lang w:val="en-GB" w:eastAsia="ko-KR"/>
        </w:rPr>
        <w:t xml:space="preserve"> discussed</w:t>
      </w:r>
      <w:r w:rsidRPr="009C1FB2">
        <w:rPr>
          <w:rFonts w:eastAsia="맑은 고딕" w:hint="eastAsia"/>
          <w:lang w:eastAsia="ko-KR"/>
        </w:rPr>
        <w:t>. T</w:t>
      </w:r>
      <w:r w:rsidRPr="009C1FB2">
        <w:rPr>
          <w:rFonts w:eastAsia="맑은 고딕"/>
          <w:lang w:eastAsia="ko-KR"/>
        </w:rPr>
        <w:t>h</w:t>
      </w:r>
      <w:r w:rsidRPr="009C1FB2">
        <w:rPr>
          <w:rFonts w:eastAsia="맑은 고딕" w:hint="eastAsia"/>
          <w:lang w:eastAsia="ko-KR"/>
        </w:rPr>
        <w:t xml:space="preserve">e following </w:t>
      </w:r>
      <w:r w:rsidR="0081628F">
        <w:rPr>
          <w:rFonts w:eastAsia="맑은 고딕" w:hint="eastAsia"/>
          <w:lang w:eastAsia="ko-KR"/>
        </w:rPr>
        <w:t>proposals are</w:t>
      </w:r>
      <w:r w:rsidR="002E307F">
        <w:rPr>
          <w:rFonts w:eastAsia="맑은 고딕"/>
          <w:lang w:eastAsia="ko-KR"/>
        </w:rPr>
        <w:t xml:space="preserve"> </w:t>
      </w:r>
      <w:r w:rsidRPr="009C1FB2">
        <w:rPr>
          <w:rFonts w:eastAsia="맑은 고딕" w:hint="eastAsia"/>
          <w:lang w:eastAsia="ko-KR"/>
        </w:rPr>
        <w:t>suggested to RAN3:</w:t>
      </w:r>
    </w:p>
    <w:p w:rsidR="001D05CC" w:rsidRDefault="001D05CC" w:rsidP="001D05CC">
      <w:pPr>
        <w:pStyle w:val="B1"/>
        <w:ind w:left="0" w:firstLine="0"/>
        <w:rPr>
          <w:rFonts w:eastAsiaTheme="minorEastAsia"/>
          <w:lang w:val="en-US" w:eastAsia="ko-KR"/>
        </w:rPr>
      </w:pPr>
      <w:r>
        <w:rPr>
          <w:rFonts w:eastAsia="맑은 고딕"/>
          <w:b/>
          <w:lang w:eastAsia="ko-KR"/>
        </w:rPr>
        <w:t>Proposal 1)</w:t>
      </w:r>
      <w:r w:rsidRPr="00FC170B">
        <w:rPr>
          <w:rFonts w:eastAsia="맑은 고딕"/>
          <w:b/>
          <w:lang w:eastAsia="ko-KR"/>
        </w:rPr>
        <w:t xml:space="preserve">: </w:t>
      </w:r>
      <w:r>
        <w:rPr>
          <w:rFonts w:eastAsia="맑은 고딕"/>
          <w:b/>
          <w:lang w:eastAsia="ko-KR"/>
        </w:rPr>
        <w:t>T</w:t>
      </w:r>
      <w:r w:rsidRPr="00FC170B">
        <w:rPr>
          <w:rFonts w:eastAsia="맑은 고딕"/>
          <w:b/>
          <w:lang w:eastAsia="ko-KR"/>
        </w:rPr>
        <w:t>o</w:t>
      </w:r>
      <w:r>
        <w:rPr>
          <w:rFonts w:eastAsia="맑은 고딕"/>
          <w:b/>
          <w:lang w:eastAsia="ko-KR"/>
        </w:rPr>
        <w:t xml:space="preserve"> capture the general description, a</w:t>
      </w:r>
      <w:r w:rsidRPr="00A80357">
        <w:rPr>
          <w:rFonts w:eastAsia="맑은 고딕"/>
          <w:b/>
          <w:lang w:eastAsia="ko-KR"/>
        </w:rPr>
        <w:t>rchitectural</w:t>
      </w:r>
      <w:r>
        <w:rPr>
          <w:rFonts w:eastAsia="맑은 고딕"/>
          <w:b/>
          <w:lang w:eastAsia="ko-KR"/>
        </w:rPr>
        <w:t xml:space="preserve"> and procedure</w:t>
      </w:r>
      <w:r w:rsidRPr="00A80357">
        <w:rPr>
          <w:rFonts w:eastAsia="맑은 고딕"/>
          <w:b/>
          <w:lang w:eastAsia="ko-KR"/>
        </w:rPr>
        <w:t xml:space="preserve"> aspects</w:t>
      </w:r>
      <w:r>
        <w:rPr>
          <w:rFonts w:eastAsia="맑은 고딕"/>
          <w:b/>
          <w:lang w:eastAsia="ko-KR"/>
        </w:rPr>
        <w:t xml:space="preserve"> on Option 4/4a given above into section 7.1 of TR 38.801.</w:t>
      </w:r>
    </w:p>
    <w:p w:rsidR="001D05CC" w:rsidRPr="00A80357" w:rsidRDefault="001D05CC" w:rsidP="001D05CC">
      <w:pPr>
        <w:pStyle w:val="B1"/>
        <w:ind w:left="0" w:firstLine="0"/>
        <w:rPr>
          <w:rFonts w:eastAsiaTheme="minorEastAsia" w:hint="eastAsia"/>
          <w:lang w:val="en-US" w:eastAsia="ko-KR"/>
        </w:rPr>
      </w:pPr>
      <w:r>
        <w:rPr>
          <w:rFonts w:eastAsia="맑은 고딕"/>
          <w:b/>
          <w:lang w:eastAsia="ko-KR"/>
        </w:rPr>
        <w:t>Proposal 2)</w:t>
      </w:r>
      <w:r w:rsidRPr="00FC170B">
        <w:rPr>
          <w:rFonts w:eastAsia="맑은 고딕"/>
          <w:b/>
          <w:lang w:eastAsia="ko-KR"/>
        </w:rPr>
        <w:t xml:space="preserve">: </w:t>
      </w:r>
      <w:r>
        <w:rPr>
          <w:rFonts w:eastAsia="맑은 고딕"/>
          <w:b/>
          <w:lang w:eastAsia="ko-KR"/>
        </w:rPr>
        <w:t>T</w:t>
      </w:r>
      <w:r w:rsidRPr="00FC170B">
        <w:rPr>
          <w:rFonts w:eastAsia="맑은 고딕"/>
          <w:b/>
          <w:lang w:eastAsia="ko-KR"/>
        </w:rPr>
        <w:t>o</w:t>
      </w:r>
      <w:r>
        <w:rPr>
          <w:rFonts w:eastAsia="맑은 고딕"/>
          <w:b/>
          <w:lang w:eastAsia="ko-KR"/>
        </w:rPr>
        <w:t xml:space="preserve"> capture the general description, a</w:t>
      </w:r>
      <w:r w:rsidRPr="00A80357">
        <w:rPr>
          <w:rFonts w:eastAsia="맑은 고딕"/>
          <w:b/>
          <w:lang w:eastAsia="ko-KR"/>
        </w:rPr>
        <w:t>rchitectural</w:t>
      </w:r>
      <w:r>
        <w:rPr>
          <w:rFonts w:eastAsia="맑은 고딕"/>
          <w:b/>
          <w:lang w:eastAsia="ko-KR"/>
        </w:rPr>
        <w:t xml:space="preserve"> and procedure</w:t>
      </w:r>
      <w:r w:rsidRPr="00A80357">
        <w:rPr>
          <w:rFonts w:eastAsia="맑은 고딕"/>
          <w:b/>
          <w:lang w:eastAsia="ko-KR"/>
        </w:rPr>
        <w:t xml:space="preserve"> aspects</w:t>
      </w:r>
      <w:r>
        <w:rPr>
          <w:rFonts w:eastAsia="맑은 고딕"/>
          <w:b/>
          <w:lang w:eastAsia="ko-KR"/>
        </w:rPr>
        <w:t xml:space="preserve"> on Option 7/7a given above into section 7.1 of TR 38.801.</w:t>
      </w:r>
      <w:bookmarkStart w:id="1" w:name="_GoBack"/>
      <w:bookmarkEnd w:id="1"/>
    </w:p>
    <w:p w:rsidR="001D05CC" w:rsidRDefault="001D05CC" w:rsidP="001D05CC">
      <w:pPr>
        <w:jc w:val="both"/>
        <w:rPr>
          <w:rFonts w:eastAsia="맑은 고딕"/>
          <w:lang w:eastAsia="ko-KR"/>
        </w:rPr>
      </w:pPr>
      <w:r>
        <w:rPr>
          <w:rFonts w:eastAsia="맑은 고딕"/>
          <w:b/>
          <w:lang w:eastAsia="ko-KR"/>
        </w:rPr>
        <w:t>Proposal 3)</w:t>
      </w:r>
      <w:r w:rsidRPr="00FC170B">
        <w:rPr>
          <w:rFonts w:eastAsia="맑은 고딕"/>
          <w:b/>
          <w:lang w:eastAsia="ko-KR"/>
        </w:rPr>
        <w:t xml:space="preserve">: </w:t>
      </w:r>
      <w:r>
        <w:rPr>
          <w:rFonts w:eastAsia="맑은 고딕"/>
          <w:b/>
          <w:lang w:eastAsia="ko-KR"/>
        </w:rPr>
        <w:t>T</w:t>
      </w:r>
      <w:r w:rsidRPr="00FC170B">
        <w:rPr>
          <w:rFonts w:eastAsia="맑은 고딕"/>
          <w:b/>
          <w:lang w:eastAsia="ko-KR"/>
        </w:rPr>
        <w:t xml:space="preserve">o </w:t>
      </w:r>
      <w:r>
        <w:rPr>
          <w:rFonts w:eastAsia="맑은 고딕"/>
          <w:b/>
          <w:lang w:eastAsia="ko-KR"/>
        </w:rPr>
        <w:t>capture the TP for TR 38.801</w:t>
      </w:r>
    </w:p>
    <w:p w:rsidR="00AC3F44" w:rsidRPr="00711E13" w:rsidRDefault="00A304D2" w:rsidP="00A304D2">
      <w:pPr>
        <w:pStyle w:val="1"/>
        <w:ind w:left="0" w:firstLine="0"/>
      </w:pPr>
      <w:r>
        <w:t xml:space="preserve">4. </w:t>
      </w:r>
      <w:r w:rsidR="00AC3F44" w:rsidRPr="00711E13">
        <w:t>References</w:t>
      </w:r>
    </w:p>
    <w:p w:rsidR="00E24884" w:rsidRPr="00936B85" w:rsidRDefault="00CC27DA" w:rsidP="00C05CC5">
      <w:pPr>
        <w:numPr>
          <w:ilvl w:val="0"/>
          <w:numId w:val="1"/>
        </w:numPr>
      </w:pPr>
      <w:r w:rsidRPr="00AE5773">
        <w:rPr>
          <w:rFonts w:eastAsia="맑은 고딕"/>
          <w:lang w:val="en-GB" w:eastAsia="ko-KR"/>
        </w:rPr>
        <w:t>RP-160576</w:t>
      </w:r>
      <w:r w:rsidR="00A933A6" w:rsidRPr="00AE5773">
        <w:rPr>
          <w:rFonts w:eastAsia="맑은 고딕"/>
          <w:lang w:val="en-GB" w:eastAsia="ko-KR"/>
        </w:rPr>
        <w:t>, “</w:t>
      </w:r>
      <w:r w:rsidRPr="00AE5773">
        <w:rPr>
          <w:rFonts w:eastAsia="맑은 고딕"/>
          <w:lang w:val="en-GB" w:eastAsia="ko-KR"/>
        </w:rPr>
        <w:t>New SID Proposal: Study on New Radio Access Technology</w:t>
      </w:r>
      <w:r w:rsidR="00A933A6" w:rsidRPr="00AE5773">
        <w:rPr>
          <w:rFonts w:eastAsia="맑은 고딕"/>
          <w:lang w:val="en-GB" w:eastAsia="ko-KR"/>
        </w:rPr>
        <w:t>”</w:t>
      </w:r>
    </w:p>
    <w:p w:rsidR="00936B85" w:rsidRPr="004A7A00" w:rsidRDefault="00936B85" w:rsidP="00C05CC5">
      <w:pPr>
        <w:numPr>
          <w:ilvl w:val="0"/>
          <w:numId w:val="1"/>
        </w:numPr>
      </w:pPr>
      <w:r>
        <w:rPr>
          <w:rFonts w:eastAsia="맑은 고딕"/>
          <w:lang w:val="en-GB" w:eastAsia="ko-KR"/>
        </w:rPr>
        <w:t>RP-160562, “TP on RAN Architecture Requirements”</w:t>
      </w:r>
    </w:p>
    <w:p w:rsidR="009F6AF4" w:rsidRPr="003C7167" w:rsidRDefault="009F6AF4" w:rsidP="009F6AF4">
      <w:pPr>
        <w:numPr>
          <w:ilvl w:val="0"/>
          <w:numId w:val="1"/>
        </w:numPr>
      </w:pPr>
      <w:r>
        <w:rPr>
          <w:rFonts w:eastAsia="맑은 고딕"/>
          <w:lang w:val="en-GB" w:eastAsia="ko-KR"/>
        </w:rPr>
        <w:t>RP-161266, “5G Architecture Options-full list”</w:t>
      </w:r>
    </w:p>
    <w:p w:rsidR="009F6AF4" w:rsidRPr="00D2008A" w:rsidRDefault="009F6AF4" w:rsidP="009F6AF4">
      <w:pPr>
        <w:numPr>
          <w:ilvl w:val="0"/>
          <w:numId w:val="1"/>
        </w:numPr>
      </w:pPr>
      <w:r>
        <w:rPr>
          <w:rFonts w:eastAsia="맑은 고딕"/>
          <w:lang w:val="en-GB" w:eastAsia="ko-KR"/>
        </w:rPr>
        <w:t xml:space="preserve">TR 38.801 </w:t>
      </w:r>
    </w:p>
    <w:p w:rsidR="004A7A00" w:rsidRDefault="004A7A00" w:rsidP="004A7A00">
      <w:pPr>
        <w:rPr>
          <w:lang w:eastAsia="ko-KR"/>
        </w:rPr>
      </w:pPr>
    </w:p>
    <w:p w:rsidR="004A7A00" w:rsidRPr="002E4286" w:rsidRDefault="004A7A00" w:rsidP="002E4286">
      <w:pPr>
        <w:pStyle w:val="1"/>
        <w:ind w:left="0" w:firstLine="0"/>
        <w:rPr>
          <w:lang w:eastAsia="zh-CN"/>
        </w:rPr>
      </w:pPr>
      <w:r>
        <w:rPr>
          <w:lang w:eastAsia="zh-CN"/>
        </w:rPr>
        <w:t>Text Proposal</w:t>
      </w:r>
    </w:p>
    <w:p w:rsidR="00A02FA2" w:rsidRDefault="00A02FA2" w:rsidP="00A02FA2">
      <w:pPr>
        <w:rPr>
          <w:b/>
          <w:i/>
          <w:color w:val="0000FF"/>
          <w:sz w:val="28"/>
          <w:lang w:eastAsia="zh-CN"/>
        </w:rPr>
      </w:pPr>
      <w:r w:rsidRPr="00B646FF">
        <w:rPr>
          <w:rFonts w:hint="eastAsia"/>
          <w:b/>
          <w:i/>
          <w:color w:val="0000FF"/>
          <w:sz w:val="28"/>
          <w:highlight w:val="yellow"/>
          <w:lang w:eastAsia="zh-CN"/>
        </w:rPr>
        <w:t xml:space="preserve">----------------Start of the </w:t>
      </w:r>
      <w:r w:rsidR="001F29EE">
        <w:rPr>
          <w:b/>
          <w:i/>
          <w:color w:val="0000FF"/>
          <w:sz w:val="28"/>
          <w:highlight w:val="yellow"/>
          <w:lang w:eastAsia="zh-CN"/>
        </w:rPr>
        <w:t>First</w:t>
      </w:r>
      <w:r>
        <w:rPr>
          <w:b/>
          <w:i/>
          <w:color w:val="0000FF"/>
          <w:sz w:val="28"/>
          <w:highlight w:val="yellow"/>
          <w:lang w:eastAsia="zh-CN"/>
        </w:rPr>
        <w:t xml:space="preserve"> </w:t>
      </w:r>
      <w:r w:rsidRPr="00B646FF">
        <w:rPr>
          <w:rFonts w:hint="eastAsia"/>
          <w:b/>
          <w:i/>
          <w:color w:val="0000FF"/>
          <w:sz w:val="28"/>
          <w:highlight w:val="yellow"/>
          <w:lang w:eastAsia="zh-CN"/>
        </w:rPr>
        <w:t>Change---------------</w:t>
      </w:r>
    </w:p>
    <w:p w:rsidR="001F29EE" w:rsidRPr="001A667A" w:rsidRDefault="001F29EE" w:rsidP="001F29EE">
      <w:pPr>
        <w:pStyle w:val="2"/>
      </w:pPr>
      <w:bookmarkStart w:id="2" w:name="_Toc453159540"/>
      <w:bookmarkStart w:id="3" w:name="_Toc460344308"/>
      <w:bookmarkStart w:id="4" w:name="_Toc461015275"/>
      <w:bookmarkStart w:id="5" w:name="_Toc461038405"/>
      <w:bookmarkStart w:id="6" w:name="_Toc461038495"/>
      <w:r w:rsidRPr="001A667A">
        <w:rPr>
          <w:rFonts w:hint="eastAsia"/>
          <w:lang w:eastAsia="ja-JP"/>
        </w:rPr>
        <w:t>7</w:t>
      </w:r>
      <w:r w:rsidRPr="001A667A">
        <w:t>.1</w:t>
      </w:r>
      <w:r w:rsidRPr="001A667A">
        <w:tab/>
      </w:r>
      <w:r w:rsidRPr="001A667A">
        <w:rPr>
          <w:rFonts w:hint="eastAsia"/>
          <w:lang w:eastAsia="ja-JP"/>
        </w:rPr>
        <w:t>Tight interworking between new RAT and LTE</w:t>
      </w:r>
      <w:bookmarkEnd w:id="2"/>
      <w:bookmarkEnd w:id="3"/>
      <w:bookmarkEnd w:id="4"/>
      <w:bookmarkEnd w:id="5"/>
      <w:bookmarkEnd w:id="6"/>
    </w:p>
    <w:p w:rsidR="001F29EE" w:rsidRPr="001A667A" w:rsidRDefault="001F29EE" w:rsidP="001F29EE">
      <w:pPr>
        <w:pStyle w:val="3"/>
      </w:pPr>
      <w:bookmarkStart w:id="7" w:name="_Toc460344309"/>
      <w:bookmarkStart w:id="8" w:name="_Toc461015276"/>
      <w:bookmarkStart w:id="9" w:name="_Toc461038406"/>
      <w:bookmarkStart w:id="10" w:name="_Toc461038496"/>
      <w:r w:rsidRPr="001A667A">
        <w:t>7.1.1</w:t>
      </w:r>
      <w:r w:rsidRPr="001A667A">
        <w:tab/>
        <w:t>General</w:t>
      </w:r>
      <w:bookmarkEnd w:id="7"/>
      <w:bookmarkEnd w:id="8"/>
      <w:bookmarkEnd w:id="9"/>
      <w:bookmarkEnd w:id="10"/>
    </w:p>
    <w:p w:rsidR="001F29EE" w:rsidRPr="001A667A" w:rsidRDefault="001F29EE" w:rsidP="001F29EE">
      <w:r w:rsidRPr="001A667A">
        <w:t xml:space="preserve">Option 3/3a, 4/4a and 7/7a of deployment scenarios can be considered as LTE-NR tight interworking. </w:t>
      </w:r>
    </w:p>
    <w:p w:rsidR="001F29EE" w:rsidRPr="001A667A" w:rsidRDefault="001F29EE" w:rsidP="001F29EE">
      <w:pPr>
        <w:rPr>
          <w:lang w:eastAsia="ja-JP"/>
        </w:rPr>
      </w:pPr>
      <w:r w:rsidRPr="001A667A">
        <w:rPr>
          <w:lang w:eastAsia="ja-JP"/>
        </w:rPr>
        <w:lastRenderedPageBreak/>
        <w:t xml:space="preserve">In Option 3/3a, Dual Connectivity (DC) specified in </w:t>
      </w:r>
      <w:r w:rsidRPr="001A667A">
        <w:t xml:space="preserve">TS 36.300 [12] </w:t>
      </w:r>
      <w:r w:rsidRPr="001A667A">
        <w:rPr>
          <w:lang w:eastAsia="ja-JP"/>
        </w:rPr>
        <w:t>and relevant stage 3 specifications (e.g., TS 36.423 [13]) should be reused as baseline considering the fact that EPC should not be impacted. Therefore, for the Xx interface between LTE eNB and gNB, the procedures and protocols would remain alike those of DC, while minor enhancements might not be ruled out.</w:t>
      </w:r>
    </w:p>
    <w:p w:rsidR="001F29EE" w:rsidRPr="001A667A" w:rsidDel="00020C58" w:rsidRDefault="001F29EE" w:rsidP="001F29EE">
      <w:pPr>
        <w:pStyle w:val="EditorsNote"/>
        <w:rPr>
          <w:del w:id="11" w:author="James XU_LGE" w:date="2016-09-30T20:15:00Z"/>
          <w:lang w:eastAsia="ja-JP"/>
        </w:rPr>
      </w:pPr>
      <w:del w:id="12" w:author="James XU_LGE" w:date="2016-09-30T20:15:00Z">
        <w:r w:rsidRPr="001A667A" w:rsidDel="00020C58">
          <w:rPr>
            <w:rFonts w:hint="eastAsia"/>
            <w:lang w:eastAsia="ja-JP"/>
          </w:rPr>
          <w:delText>Editor</w:delText>
        </w:r>
        <w:r w:rsidRPr="001A667A" w:rsidDel="00020C58">
          <w:rPr>
            <w:lang w:eastAsia="ja-JP"/>
          </w:rPr>
          <w:delText>’</w:delText>
        </w:r>
        <w:r w:rsidRPr="001A667A" w:rsidDel="00020C58">
          <w:rPr>
            <w:rFonts w:hint="eastAsia"/>
            <w:lang w:eastAsia="ja-JP"/>
          </w:rPr>
          <w:delText xml:space="preserve">s note: </w:delText>
        </w:r>
        <w:r w:rsidRPr="001A667A" w:rsidDel="00020C58">
          <w:rPr>
            <w:lang w:eastAsia="ja-JP"/>
          </w:rPr>
          <w:delText>Description for Option 4/4a and 7/7a is FFS.</w:delText>
        </w:r>
      </w:del>
    </w:p>
    <w:p w:rsidR="00A471D3" w:rsidRPr="001A667A" w:rsidRDefault="00A471D3" w:rsidP="00020C58">
      <w:pPr>
        <w:rPr>
          <w:ins w:id="13" w:author="James XU_LGE" w:date="2016-09-30T20:20:00Z"/>
          <w:lang w:eastAsia="ja-JP"/>
        </w:rPr>
      </w:pPr>
      <w:ins w:id="14" w:author="James XU_LGE" w:date="2016-10-01T10:05:00Z">
        <w:r>
          <w:t>In Option 4/4a</w:t>
        </w:r>
        <w:r w:rsidR="00FD1F9D">
          <w:t xml:space="preserve">, the </w:t>
        </w:r>
      </w:ins>
      <w:ins w:id="15" w:author="James XU_LGE" w:date="2016-10-01T10:30:00Z">
        <w:r w:rsidR="00FD1F9D">
          <w:t xml:space="preserve">tight </w:t>
        </w:r>
      </w:ins>
      <w:ins w:id="16" w:author="James XU_LGE" w:date="2016-10-01T10:05:00Z">
        <w:r w:rsidR="00FD1F9D">
          <w:t>interworking can be</w:t>
        </w:r>
        <w:r w:rsidR="00B31098">
          <w:t xml:space="preserve"> realized, in which </w:t>
        </w:r>
        <w:r>
          <w:t>the gNB</w:t>
        </w:r>
      </w:ins>
      <w:ins w:id="17" w:author="James XU_LGE" w:date="2016-10-01T10:29:00Z">
        <w:r w:rsidR="00FD1F9D">
          <w:t xml:space="preserve"> (</w:t>
        </w:r>
        <w:r w:rsidR="00FD1F9D" w:rsidRPr="001A667A">
          <w:rPr>
            <w:lang w:eastAsia="ja-JP"/>
          </w:rPr>
          <w:t>similar</w:t>
        </w:r>
      </w:ins>
      <w:ins w:id="18" w:author="James XU_LGE" w:date="2016-10-01T10:31:00Z">
        <w:r w:rsidR="00FD1F9D">
          <w:rPr>
            <w:lang w:eastAsia="ja-JP"/>
          </w:rPr>
          <w:t xml:space="preserve"> role</w:t>
        </w:r>
      </w:ins>
      <w:ins w:id="19" w:author="James XU_LGE" w:date="2016-10-01T10:29:00Z">
        <w:r w:rsidR="00FD1F9D" w:rsidRPr="001A667A">
          <w:rPr>
            <w:lang w:eastAsia="ja-JP"/>
          </w:rPr>
          <w:t xml:space="preserve"> </w:t>
        </w:r>
      </w:ins>
      <w:ins w:id="20" w:author="James XU_LGE" w:date="2016-10-01T10:31:00Z">
        <w:r w:rsidR="00FD1F9D">
          <w:rPr>
            <w:lang w:eastAsia="ja-JP"/>
          </w:rPr>
          <w:t>as</w:t>
        </w:r>
      </w:ins>
      <w:ins w:id="21" w:author="James XU_LGE" w:date="2016-10-01T10:29:00Z">
        <w:r w:rsidR="00FD1F9D" w:rsidRPr="001A667A">
          <w:rPr>
            <w:lang w:eastAsia="ja-JP"/>
          </w:rPr>
          <w:t xml:space="preserve"> MeNB</w:t>
        </w:r>
      </w:ins>
      <w:ins w:id="22" w:author="James XU_LGE" w:date="2016-10-01T10:33:00Z">
        <w:r w:rsidR="009230ED">
          <w:rPr>
            <w:lang w:eastAsia="ja-JP"/>
          </w:rPr>
          <w:t xml:space="preserve"> </w:t>
        </w:r>
        <w:r w:rsidR="009230ED" w:rsidRPr="001A667A">
          <w:rPr>
            <w:lang w:eastAsia="ja-JP"/>
          </w:rPr>
          <w:t xml:space="preserve">in </w:t>
        </w:r>
        <w:r w:rsidR="009230ED" w:rsidRPr="001A667A">
          <w:t>TS 36.300 [12]</w:t>
        </w:r>
      </w:ins>
      <w:ins w:id="23" w:author="James XU_LGE" w:date="2016-10-01T10:29:00Z">
        <w:r w:rsidR="00FD1F9D">
          <w:t>)</w:t>
        </w:r>
      </w:ins>
      <w:ins w:id="24" w:author="James XU_LGE" w:date="2016-10-01T10:05:00Z">
        <w:r>
          <w:t xml:space="preserve"> is connected to the NGC with Non-standalone </w:t>
        </w:r>
        <w:r w:rsidRPr="00802532">
          <w:t>Evolved E-UTRA</w:t>
        </w:r>
      </w:ins>
      <w:ins w:id="25" w:author="James XU_LGE" w:date="2016-10-01T10:29:00Z">
        <w:r w:rsidR="00FD1F9D">
          <w:t xml:space="preserve"> (similar</w:t>
        </w:r>
      </w:ins>
      <w:ins w:id="26" w:author="James XU_LGE" w:date="2016-10-01T10:31:00Z">
        <w:r w:rsidR="00FD1F9D">
          <w:t xml:space="preserve"> role as</w:t>
        </w:r>
      </w:ins>
      <w:ins w:id="27" w:author="James XU_LGE" w:date="2016-10-01T10:29:00Z">
        <w:r w:rsidR="00FD1F9D">
          <w:t xml:space="preserve"> SeNB</w:t>
        </w:r>
      </w:ins>
      <w:ins w:id="28" w:author="James XU_LGE" w:date="2016-10-01T10:33:00Z">
        <w:r w:rsidR="009230ED">
          <w:t xml:space="preserve"> </w:t>
        </w:r>
        <w:r w:rsidR="009230ED" w:rsidRPr="001A667A">
          <w:rPr>
            <w:lang w:eastAsia="ja-JP"/>
          </w:rPr>
          <w:t xml:space="preserve">in </w:t>
        </w:r>
        <w:r w:rsidR="009230ED" w:rsidRPr="001A667A">
          <w:t>TS 36.300 [12]</w:t>
        </w:r>
      </w:ins>
      <w:ins w:id="29" w:author="James XU_LGE" w:date="2016-10-01T10:29:00Z">
        <w:r w:rsidR="00FD1F9D">
          <w:t>)</w:t>
        </w:r>
      </w:ins>
      <w:ins w:id="30" w:author="James XU_LGE" w:date="2016-10-01T10:05:00Z">
        <w:r>
          <w:t>.</w:t>
        </w:r>
        <w:r>
          <w:t xml:space="preserve"> </w:t>
        </w:r>
        <w:r>
          <w:t xml:space="preserve">The </w:t>
        </w:r>
        <w:r w:rsidRPr="00802532">
          <w:t>Evolved E-UTRA</w:t>
        </w:r>
        <w:r>
          <w:t xml:space="preserve"> user plane connection to the NGC goes via the gNB (Option 4) or directly (Option 4A).</w:t>
        </w:r>
      </w:ins>
      <w:ins w:id="31" w:author="James XU_LGE" w:date="2016-10-01T10:21:00Z">
        <w:r w:rsidR="00B31098">
          <w:t xml:space="preserve"> For the Xn interface between eLTE eNB </w:t>
        </w:r>
        <w:r w:rsidR="00FD1F9D">
          <w:t>and gNB, the procedures and protocols should be newly designed.</w:t>
        </w:r>
      </w:ins>
    </w:p>
    <w:p w:rsidR="001F29EE" w:rsidRDefault="00FD1F9D" w:rsidP="004A7A00">
      <w:pPr>
        <w:rPr>
          <w:ins w:id="32" w:author="James XU_LGE" w:date="2016-10-01T10:35:00Z"/>
        </w:rPr>
      </w:pPr>
      <w:ins w:id="33" w:author="James XU_LGE" w:date="2016-10-01T10:23:00Z">
        <w:r>
          <w:t>In Option 7/7</w:t>
        </w:r>
        <w:r>
          <w:t xml:space="preserve">a, </w:t>
        </w:r>
      </w:ins>
      <w:ins w:id="34" w:author="James XU_LGE" w:date="2016-10-01T10:31:00Z">
        <w:r>
          <w:t>dual connectivity</w:t>
        </w:r>
      </w:ins>
      <w:ins w:id="35" w:author="James XU_LGE" w:date="2016-10-01T10:24:00Z">
        <w:r>
          <w:t xml:space="preserve"> can </w:t>
        </w:r>
      </w:ins>
      <w:ins w:id="36" w:author="James XU_LGE" w:date="2016-10-01T10:32:00Z">
        <w:r>
          <w:t xml:space="preserve">also </w:t>
        </w:r>
      </w:ins>
      <w:ins w:id="37" w:author="James XU_LGE" w:date="2016-10-01T10:24:00Z">
        <w:r w:rsidR="009230ED">
          <w:t>be achieved</w:t>
        </w:r>
      </w:ins>
      <w:ins w:id="38" w:author="James XU_LGE" w:date="2016-10-01T10:23:00Z">
        <w:r>
          <w:t>, in which</w:t>
        </w:r>
        <w:r w:rsidRPr="00FD1F9D">
          <w:t xml:space="preserve"> the eLTE eNB</w:t>
        </w:r>
      </w:ins>
      <w:ins w:id="39" w:author="James XU_LGE" w:date="2016-10-01T10:32:00Z">
        <w:r w:rsidR="009230ED">
          <w:t xml:space="preserve"> (</w:t>
        </w:r>
        <w:r w:rsidR="009230ED" w:rsidRPr="001A667A">
          <w:rPr>
            <w:lang w:eastAsia="ja-JP"/>
          </w:rPr>
          <w:t>similar</w:t>
        </w:r>
        <w:r w:rsidR="009230ED">
          <w:rPr>
            <w:lang w:eastAsia="ja-JP"/>
          </w:rPr>
          <w:t xml:space="preserve"> role</w:t>
        </w:r>
        <w:r w:rsidR="009230ED" w:rsidRPr="001A667A">
          <w:rPr>
            <w:lang w:eastAsia="ja-JP"/>
          </w:rPr>
          <w:t xml:space="preserve"> </w:t>
        </w:r>
        <w:r w:rsidR="009230ED">
          <w:rPr>
            <w:lang w:eastAsia="ja-JP"/>
          </w:rPr>
          <w:t>as</w:t>
        </w:r>
        <w:r w:rsidR="009230ED" w:rsidRPr="001A667A">
          <w:rPr>
            <w:lang w:eastAsia="ja-JP"/>
          </w:rPr>
          <w:t xml:space="preserve"> MeNB</w:t>
        </w:r>
      </w:ins>
      <w:ins w:id="40" w:author="James XU_LGE" w:date="2016-10-01T10:33:00Z">
        <w:r w:rsidR="009230ED">
          <w:rPr>
            <w:lang w:eastAsia="ja-JP"/>
          </w:rPr>
          <w:t xml:space="preserve"> </w:t>
        </w:r>
        <w:r w:rsidR="009230ED" w:rsidRPr="001A667A">
          <w:rPr>
            <w:lang w:eastAsia="ja-JP"/>
          </w:rPr>
          <w:t xml:space="preserve">in </w:t>
        </w:r>
        <w:r w:rsidR="009230ED" w:rsidRPr="001A667A">
          <w:t>TS 36.300 [12]</w:t>
        </w:r>
      </w:ins>
      <w:ins w:id="41" w:author="James XU_LGE" w:date="2016-10-01T10:32:00Z">
        <w:r w:rsidR="009230ED">
          <w:t>)</w:t>
        </w:r>
      </w:ins>
      <w:ins w:id="42" w:author="James XU_LGE" w:date="2016-10-01T10:23:00Z">
        <w:r w:rsidRPr="00FD1F9D">
          <w:t xml:space="preserve"> is connected to t</w:t>
        </w:r>
        <w:r>
          <w:t>he NGC with Non-standalone NR</w:t>
        </w:r>
      </w:ins>
      <w:ins w:id="43" w:author="James XU_LGE" w:date="2016-10-01T10:33:00Z">
        <w:r w:rsidR="009230ED">
          <w:t xml:space="preserve"> (</w:t>
        </w:r>
        <w:r w:rsidR="009230ED">
          <w:t xml:space="preserve">similar role as SeNB </w:t>
        </w:r>
        <w:r w:rsidR="009230ED" w:rsidRPr="001A667A">
          <w:rPr>
            <w:lang w:eastAsia="ja-JP"/>
          </w:rPr>
          <w:t xml:space="preserve">in </w:t>
        </w:r>
        <w:r w:rsidR="009230ED" w:rsidRPr="001A667A">
          <w:t>TS 36.300 [12]</w:t>
        </w:r>
        <w:r w:rsidR="009230ED">
          <w:t>)</w:t>
        </w:r>
      </w:ins>
      <w:ins w:id="44" w:author="James XU_LGE" w:date="2016-10-01T10:23:00Z">
        <w:r>
          <w:t xml:space="preserve">. </w:t>
        </w:r>
        <w:r w:rsidRPr="00FD1F9D">
          <w:t>The NR user plane connection to the NGC goes via the eLTE eNB (Option 7) or directly (Option 7A).</w:t>
        </w:r>
      </w:ins>
      <w:ins w:id="45" w:author="James XU_LGE" w:date="2016-10-01T10:25:00Z">
        <w:r>
          <w:t xml:space="preserve"> </w:t>
        </w:r>
      </w:ins>
      <w:ins w:id="46" w:author="James XU_LGE" w:date="2016-10-01T10:23:00Z">
        <w:r>
          <w:t xml:space="preserve">For the Xn interface between eLTE eNB and gNB, the procedures and protocols should </w:t>
        </w:r>
      </w:ins>
      <w:ins w:id="47" w:author="James XU_LGE" w:date="2016-10-01T10:25:00Z">
        <w:r>
          <w:t xml:space="preserve">also </w:t>
        </w:r>
      </w:ins>
      <w:ins w:id="48" w:author="James XU_LGE" w:date="2016-10-01T10:23:00Z">
        <w:r>
          <w:t>be newly designed.</w:t>
        </w:r>
      </w:ins>
      <w:ins w:id="49" w:author="James XU_LGE" w:date="2016-10-01T10:25:00Z">
        <w:r>
          <w:t xml:space="preserve"> Whether they are </w:t>
        </w:r>
      </w:ins>
      <w:ins w:id="50" w:author="James XU_LGE" w:date="2016-10-01T10:26:00Z">
        <w:r>
          <w:t xml:space="preserve">the same as Option 4/4a is FFS. </w:t>
        </w:r>
      </w:ins>
    </w:p>
    <w:p w:rsidR="003379BF" w:rsidRPr="001A667A" w:rsidRDefault="003379BF" w:rsidP="003379BF">
      <w:pPr>
        <w:pStyle w:val="3"/>
      </w:pPr>
      <w:bookmarkStart w:id="51" w:name="_Toc460344310"/>
      <w:bookmarkStart w:id="52" w:name="_Toc461015277"/>
      <w:bookmarkStart w:id="53" w:name="_Toc461038407"/>
      <w:bookmarkStart w:id="54" w:name="_Toc461038497"/>
      <w:r w:rsidRPr="001A667A">
        <w:t>7.1.2</w:t>
      </w:r>
      <w:r w:rsidRPr="001A667A">
        <w:tab/>
        <w:t>Option 3/3a</w:t>
      </w:r>
      <w:bookmarkEnd w:id="51"/>
      <w:bookmarkEnd w:id="52"/>
      <w:bookmarkEnd w:id="53"/>
      <w:bookmarkEnd w:id="54"/>
    </w:p>
    <w:p w:rsidR="003379BF" w:rsidRPr="001A667A" w:rsidRDefault="003379BF" w:rsidP="003379BF">
      <w:pPr>
        <w:pStyle w:val="4"/>
      </w:pPr>
      <w:bookmarkStart w:id="55" w:name="_Toc449541128"/>
      <w:bookmarkStart w:id="56" w:name="_Toc460344311"/>
      <w:bookmarkStart w:id="57" w:name="_Toc461015278"/>
      <w:bookmarkStart w:id="58" w:name="_Toc461038408"/>
      <w:bookmarkStart w:id="59" w:name="_Toc461038498"/>
      <w:r w:rsidRPr="001A667A">
        <w:rPr>
          <w:lang w:eastAsia="ja-JP"/>
        </w:rPr>
        <w:t>7.1.2.1</w:t>
      </w:r>
      <w:r w:rsidRPr="001A667A">
        <w:tab/>
        <w:t xml:space="preserve">Architectural </w:t>
      </w:r>
      <w:bookmarkEnd w:id="55"/>
      <w:r w:rsidRPr="001A667A">
        <w:t>aspects</w:t>
      </w:r>
      <w:bookmarkEnd w:id="56"/>
      <w:bookmarkEnd w:id="57"/>
      <w:bookmarkEnd w:id="58"/>
      <w:bookmarkEnd w:id="59"/>
    </w:p>
    <w:p w:rsidR="003379BF" w:rsidRPr="001A667A" w:rsidRDefault="003379BF" w:rsidP="003379BF">
      <w:pPr>
        <w:rPr>
          <w:lang w:eastAsia="ja-JP"/>
        </w:rPr>
      </w:pPr>
      <w:r w:rsidRPr="001A667A">
        <w:rPr>
          <w:rFonts w:hint="eastAsia"/>
          <w:lang w:eastAsia="ja-JP"/>
        </w:rPr>
        <w:t xml:space="preserve">Assuming </w:t>
      </w:r>
      <w:r w:rsidRPr="001A667A">
        <w:t xml:space="preserve">DC specified in TS 36.300 [12] as the baseline for LTE-NR tight interworking in this option, Radio Protocol Architecture for the User Plane can be defined in Figure 7.1.2.1-1. LTE eNB and </w:t>
      </w:r>
      <w:r w:rsidRPr="001A667A">
        <w:rPr>
          <w:lang w:eastAsia="ja-JP"/>
        </w:rPr>
        <w:t xml:space="preserve">gNB are assumed to have the role similar to MeNB (Master eNB) and SeNB (Secondary eNB) specified in TS 36.300 [12], respectively. NR PDCP is one of the NR sub-layers to handle SDUs of the S1-U interface as well as the SDUs of the NGC interface into different DRBs according to the QoS information associated with the SDU. </w:t>
      </w:r>
    </w:p>
    <w:p w:rsidR="003379BF" w:rsidRPr="001A667A" w:rsidRDefault="003379BF" w:rsidP="003379BF">
      <w:pPr>
        <w:pStyle w:val="EditorsNote"/>
        <w:rPr>
          <w:rFonts w:hint="eastAsia"/>
          <w:lang w:eastAsia="ja-JP"/>
        </w:rPr>
      </w:pPr>
      <w:r w:rsidRPr="001A667A">
        <w:rPr>
          <w:rFonts w:hint="eastAsia"/>
          <w:lang w:eastAsia="ja-JP"/>
        </w:rPr>
        <w:t>Editor</w:t>
      </w:r>
      <w:r w:rsidRPr="001A667A">
        <w:rPr>
          <w:lang w:eastAsia="ja-JP"/>
        </w:rPr>
        <w:t>’</w:t>
      </w:r>
      <w:r w:rsidRPr="001A667A">
        <w:rPr>
          <w:rFonts w:hint="eastAsia"/>
          <w:lang w:eastAsia="ja-JP"/>
        </w:rPr>
        <w:t xml:space="preserve">s note: </w:t>
      </w:r>
      <w:r w:rsidRPr="001A667A">
        <w:rPr>
          <w:lang w:eastAsia="ja-JP"/>
        </w:rPr>
        <w:t>The below figure is an example. NR PDCP, NR RLC and NR MAC are pending to RAN2.</w:t>
      </w:r>
    </w:p>
    <w:p w:rsidR="003379BF" w:rsidRPr="001A667A" w:rsidRDefault="003379BF" w:rsidP="003379BF">
      <w:pPr>
        <w:pStyle w:val="EditorsNote"/>
        <w:rPr>
          <w:rFonts w:hint="eastAsia"/>
          <w:lang w:eastAsia="ja-JP"/>
        </w:rPr>
      </w:pPr>
      <w:r w:rsidRPr="001A667A">
        <w:rPr>
          <w:rFonts w:hint="eastAsia"/>
          <w:lang w:eastAsia="ja-JP"/>
        </w:rPr>
        <w:t>Editor</w:t>
      </w:r>
      <w:r w:rsidRPr="001A667A">
        <w:rPr>
          <w:lang w:eastAsia="ja-JP"/>
        </w:rPr>
        <w:t>’</w:t>
      </w:r>
      <w:r w:rsidRPr="001A667A">
        <w:rPr>
          <w:rFonts w:hint="eastAsia"/>
          <w:lang w:eastAsia="ja-JP"/>
        </w:rPr>
        <w:t xml:space="preserve">s note: </w:t>
      </w:r>
      <w:r w:rsidRPr="001A667A">
        <w:rPr>
          <w:lang w:eastAsia="ja-JP"/>
        </w:rPr>
        <w:t>Support of new bearer type is FFS.</w:t>
      </w:r>
    </w:p>
    <w:p w:rsidR="003379BF" w:rsidRPr="001A667A" w:rsidRDefault="003379BF" w:rsidP="003379BF">
      <w:pPr>
        <w:pStyle w:val="TF"/>
      </w:pPr>
      <w:r w:rsidRPr="001A667A">
        <w:object w:dxaOrig="4606" w:dyaOrig="2720">
          <v:shape id="_x0000_i1025" type="#_x0000_t75" style="width:312pt;height:184.5pt" o:ole="">
            <v:imagedata r:id="rId20" o:title=""/>
          </v:shape>
          <o:OLEObject Type="Embed" ProgID="Visio.Drawing.11" ShapeID="_x0000_i1025" DrawAspect="Content" ObjectID="_1536828320" r:id="rId21"/>
        </w:object>
      </w:r>
    </w:p>
    <w:p w:rsidR="003379BF" w:rsidRPr="001A667A" w:rsidRDefault="003379BF" w:rsidP="003379BF">
      <w:pPr>
        <w:pStyle w:val="TF"/>
      </w:pPr>
      <w:r w:rsidRPr="001A667A">
        <w:t xml:space="preserve">Figure 7.1.2.1-1: </w:t>
      </w:r>
      <w:r w:rsidRPr="001A667A">
        <w:rPr>
          <w:rFonts w:hint="eastAsia"/>
          <w:lang w:eastAsia="ja-JP"/>
        </w:rPr>
        <w:t xml:space="preserve">Radio </w:t>
      </w:r>
      <w:r w:rsidRPr="001A667A">
        <w:t>Protocol Architecture for split bearer and SCG bearer in Option 3/3a</w:t>
      </w:r>
    </w:p>
    <w:p w:rsidR="003379BF" w:rsidRPr="001A667A" w:rsidRDefault="003379BF" w:rsidP="003379BF">
      <w:pPr>
        <w:rPr>
          <w:lang w:eastAsia="ja-JP"/>
        </w:rPr>
      </w:pPr>
      <w:r w:rsidRPr="001A667A">
        <w:t>Network interface configurations can be defined in Figure 7.1.2.1-2 and Figure 7.1.2.1-3.</w:t>
      </w:r>
    </w:p>
    <w:p w:rsidR="003379BF" w:rsidRPr="001A667A" w:rsidRDefault="003379BF" w:rsidP="003379BF">
      <w:pPr>
        <w:pStyle w:val="TH"/>
        <w:rPr>
          <w:lang w:eastAsia="ja-JP"/>
        </w:rPr>
      </w:pPr>
      <w:r w:rsidRPr="001A667A">
        <w:rPr>
          <w:lang w:eastAsia="ja-JP"/>
        </w:rPr>
        <w:object w:dxaOrig="4001" w:dyaOrig="3211">
          <v:shape id="_x0000_i1026" type="#_x0000_t75" style="width:200.25pt;height:160.5pt" o:ole="">
            <v:imagedata r:id="rId22" o:title=""/>
          </v:shape>
          <o:OLEObject Type="Embed" ProgID="Visio.Drawing.11" ShapeID="_x0000_i1026" DrawAspect="Content" ObjectID="_1536828321" r:id="rId23"/>
        </w:object>
      </w:r>
    </w:p>
    <w:p w:rsidR="003379BF" w:rsidRPr="001A667A" w:rsidRDefault="003379BF" w:rsidP="003379BF">
      <w:pPr>
        <w:pStyle w:val="TF"/>
        <w:rPr>
          <w:lang w:eastAsia="ja-JP"/>
        </w:rPr>
      </w:pPr>
      <w:r w:rsidRPr="001A667A">
        <w:rPr>
          <w:lang w:eastAsia="ja-JP"/>
        </w:rPr>
        <w:t>Figure 7.1.2.1-2: C-Plane connectivity for Option 3/3a</w:t>
      </w:r>
    </w:p>
    <w:p w:rsidR="003379BF" w:rsidRPr="001A667A" w:rsidRDefault="003379BF" w:rsidP="003379BF">
      <w:pPr>
        <w:rPr>
          <w:lang w:eastAsia="ja-JP"/>
        </w:rPr>
      </w:pPr>
    </w:p>
    <w:p w:rsidR="003379BF" w:rsidRPr="001A667A" w:rsidRDefault="003379BF" w:rsidP="003379BF">
      <w:pPr>
        <w:pStyle w:val="TH"/>
        <w:rPr>
          <w:lang w:eastAsia="ja-JP"/>
        </w:rPr>
      </w:pPr>
      <w:r w:rsidRPr="001A667A">
        <w:rPr>
          <w:lang w:eastAsia="ja-JP"/>
        </w:rPr>
        <w:object w:dxaOrig="4001" w:dyaOrig="3211">
          <v:shape id="_x0000_i1027" type="#_x0000_t75" style="width:200.25pt;height:160.5pt" o:ole="">
            <v:imagedata r:id="rId24" o:title=""/>
          </v:shape>
          <o:OLEObject Type="Embed" ProgID="Visio.Drawing.11" ShapeID="_x0000_i1027" DrawAspect="Content" ObjectID="_1536828322" r:id="rId25"/>
        </w:object>
      </w:r>
    </w:p>
    <w:p w:rsidR="003379BF" w:rsidRPr="001A667A" w:rsidRDefault="003379BF" w:rsidP="003379BF">
      <w:pPr>
        <w:pStyle w:val="TF"/>
        <w:rPr>
          <w:lang w:eastAsia="ja-JP"/>
        </w:rPr>
      </w:pPr>
      <w:r w:rsidRPr="001A667A">
        <w:rPr>
          <w:lang w:eastAsia="ja-JP"/>
        </w:rPr>
        <w:t>Figure 7.1.2.1-3: U-Plane connectivity for Option 3/3a</w:t>
      </w:r>
    </w:p>
    <w:p w:rsidR="003379BF" w:rsidRPr="001A667A" w:rsidRDefault="003379BF" w:rsidP="003379BF">
      <w:pPr>
        <w:pStyle w:val="4"/>
      </w:pPr>
      <w:bookmarkStart w:id="60" w:name="_Toc460344312"/>
      <w:bookmarkStart w:id="61" w:name="_Toc461015279"/>
      <w:bookmarkStart w:id="62" w:name="_Toc461038409"/>
      <w:bookmarkStart w:id="63" w:name="_Toc461038499"/>
      <w:r w:rsidRPr="001A667A">
        <w:rPr>
          <w:lang w:eastAsia="ja-JP"/>
        </w:rPr>
        <w:t>7.1.2.2</w:t>
      </w:r>
      <w:r w:rsidRPr="001A667A">
        <w:tab/>
        <w:t>Procedural aspects</w:t>
      </w:r>
      <w:bookmarkEnd w:id="60"/>
      <w:bookmarkEnd w:id="61"/>
      <w:bookmarkEnd w:id="62"/>
      <w:bookmarkEnd w:id="63"/>
    </w:p>
    <w:p w:rsidR="003379BF" w:rsidRPr="001A667A" w:rsidRDefault="003379BF" w:rsidP="003379BF">
      <w:r w:rsidRPr="001A667A">
        <w:rPr>
          <w:lang w:eastAsia="ja-JP"/>
        </w:rPr>
        <w:t>The procedures defined under section 10.1.2.8 (Dual Connectivity operation) in TS 36.300 [</w:t>
      </w:r>
      <w:r w:rsidRPr="001A667A">
        <w:t>12</w:t>
      </w:r>
      <w:r w:rsidRPr="001A667A">
        <w:rPr>
          <w:lang w:eastAsia="ja-JP"/>
        </w:rPr>
        <w:t>] are listed below. In this list, LTE eNB and gNB connected via Xx are considered to have the role similar to MeNB (or eNB without DC) and SeNB, respectively.</w:t>
      </w:r>
      <w:r w:rsidRPr="001A667A">
        <w:t xml:space="preserve"> The DC procedures defined in </w:t>
      </w:r>
      <w:r w:rsidRPr="001A667A">
        <w:rPr>
          <w:lang w:eastAsia="ja-JP"/>
        </w:rPr>
        <w:t>TS 36.423 [</w:t>
      </w:r>
      <w:r w:rsidRPr="001A667A">
        <w:t>13</w:t>
      </w:r>
      <w:r w:rsidRPr="001A667A">
        <w:rPr>
          <w:lang w:eastAsia="ja-JP"/>
        </w:rPr>
        <w:t>] should be used as baseline</w:t>
      </w:r>
      <w:r w:rsidRPr="001A667A">
        <w:t>.</w:t>
      </w:r>
    </w:p>
    <w:p w:rsidR="003379BF" w:rsidRPr="001A667A" w:rsidRDefault="003379BF" w:rsidP="003379BF">
      <w:pPr>
        <w:pStyle w:val="B1"/>
        <w:rPr>
          <w:lang w:eastAsia="zh-CN"/>
        </w:rPr>
      </w:pPr>
      <w:r w:rsidRPr="001A667A">
        <w:t>-</w:t>
      </w:r>
      <w:r w:rsidRPr="001A667A">
        <w:tab/>
      </w:r>
      <w:r w:rsidRPr="001A667A">
        <w:rPr>
          <w:lang w:eastAsia="zh-CN"/>
        </w:rPr>
        <w:t>SeNB Addition</w:t>
      </w:r>
    </w:p>
    <w:p w:rsidR="003379BF" w:rsidRPr="001A667A" w:rsidRDefault="003379BF" w:rsidP="003379BF">
      <w:pPr>
        <w:pStyle w:val="B1"/>
        <w:rPr>
          <w:lang w:eastAsia="zh-CN"/>
        </w:rPr>
      </w:pPr>
      <w:r w:rsidRPr="001A667A">
        <w:rPr>
          <w:lang w:eastAsia="zh-CN"/>
        </w:rPr>
        <w:t>-</w:t>
      </w:r>
      <w:r w:rsidRPr="001A667A">
        <w:rPr>
          <w:lang w:eastAsia="zh-CN"/>
        </w:rPr>
        <w:tab/>
        <w:t>SeNB Modification (MeNB initiated SeNB Modification)</w:t>
      </w:r>
    </w:p>
    <w:p w:rsidR="003379BF" w:rsidRPr="001A667A" w:rsidRDefault="003379BF" w:rsidP="003379BF">
      <w:pPr>
        <w:pStyle w:val="B1"/>
        <w:rPr>
          <w:lang w:eastAsia="zh-CN"/>
        </w:rPr>
      </w:pPr>
      <w:r w:rsidRPr="001A667A">
        <w:rPr>
          <w:lang w:eastAsia="zh-CN"/>
        </w:rPr>
        <w:t>-</w:t>
      </w:r>
      <w:r w:rsidRPr="001A667A">
        <w:rPr>
          <w:lang w:eastAsia="zh-CN"/>
        </w:rPr>
        <w:tab/>
        <w:t>SeNB Modification (SeNB initiated SeNB Modification)</w:t>
      </w:r>
    </w:p>
    <w:p w:rsidR="003379BF" w:rsidRPr="001A667A" w:rsidRDefault="003379BF" w:rsidP="003379BF">
      <w:pPr>
        <w:pStyle w:val="B1"/>
        <w:rPr>
          <w:lang w:eastAsia="zh-CN"/>
        </w:rPr>
      </w:pPr>
      <w:r w:rsidRPr="001A667A">
        <w:rPr>
          <w:lang w:eastAsia="zh-CN"/>
        </w:rPr>
        <w:t>-</w:t>
      </w:r>
      <w:r w:rsidRPr="001A667A">
        <w:rPr>
          <w:lang w:eastAsia="zh-CN"/>
        </w:rPr>
        <w:tab/>
        <w:t>Intra-MeNB handover involving SCG change</w:t>
      </w:r>
    </w:p>
    <w:p w:rsidR="003379BF" w:rsidRPr="001A667A" w:rsidRDefault="003379BF" w:rsidP="003379BF">
      <w:pPr>
        <w:pStyle w:val="B1"/>
        <w:rPr>
          <w:lang w:eastAsia="zh-CN"/>
        </w:rPr>
      </w:pPr>
      <w:r w:rsidRPr="001A667A">
        <w:rPr>
          <w:lang w:eastAsia="zh-CN"/>
        </w:rPr>
        <w:t>-</w:t>
      </w:r>
      <w:r w:rsidRPr="001A667A">
        <w:rPr>
          <w:lang w:eastAsia="zh-CN"/>
        </w:rPr>
        <w:tab/>
        <w:t>SeNB Release (MeNB initiated SeNB Release)</w:t>
      </w:r>
    </w:p>
    <w:p w:rsidR="003379BF" w:rsidRPr="001A667A" w:rsidRDefault="003379BF" w:rsidP="003379BF">
      <w:pPr>
        <w:pStyle w:val="B1"/>
        <w:rPr>
          <w:lang w:eastAsia="zh-CN"/>
        </w:rPr>
      </w:pPr>
      <w:r w:rsidRPr="001A667A">
        <w:rPr>
          <w:lang w:eastAsia="zh-CN"/>
        </w:rPr>
        <w:t>-</w:t>
      </w:r>
      <w:r w:rsidRPr="001A667A">
        <w:rPr>
          <w:lang w:eastAsia="zh-CN"/>
        </w:rPr>
        <w:tab/>
        <w:t>SeNB Release (SeNB initiated SeNB Release)</w:t>
      </w:r>
    </w:p>
    <w:p w:rsidR="003379BF" w:rsidRPr="001A667A" w:rsidRDefault="003379BF" w:rsidP="003379BF">
      <w:pPr>
        <w:pStyle w:val="B1"/>
        <w:rPr>
          <w:lang w:eastAsia="zh-CN"/>
        </w:rPr>
      </w:pPr>
      <w:r w:rsidRPr="001A667A">
        <w:rPr>
          <w:lang w:eastAsia="zh-CN"/>
        </w:rPr>
        <w:t>-</w:t>
      </w:r>
      <w:r w:rsidRPr="001A667A">
        <w:rPr>
          <w:lang w:eastAsia="zh-CN"/>
        </w:rPr>
        <w:tab/>
        <w:t>Change of SeNB</w:t>
      </w:r>
    </w:p>
    <w:p w:rsidR="003379BF" w:rsidRPr="001A667A" w:rsidRDefault="003379BF" w:rsidP="003379BF">
      <w:pPr>
        <w:pStyle w:val="B1"/>
        <w:rPr>
          <w:lang w:eastAsia="zh-CN"/>
        </w:rPr>
      </w:pPr>
      <w:r w:rsidRPr="001A667A">
        <w:rPr>
          <w:lang w:eastAsia="zh-CN"/>
        </w:rPr>
        <w:t>-</w:t>
      </w:r>
      <w:r w:rsidRPr="001A667A">
        <w:rPr>
          <w:lang w:eastAsia="zh-CN"/>
        </w:rPr>
        <w:tab/>
        <w:t>MeNB to eNB Change</w:t>
      </w:r>
    </w:p>
    <w:p w:rsidR="003379BF" w:rsidRPr="001A667A" w:rsidRDefault="003379BF" w:rsidP="003379BF">
      <w:pPr>
        <w:pStyle w:val="B1"/>
        <w:rPr>
          <w:lang w:eastAsia="zh-CN"/>
        </w:rPr>
      </w:pPr>
      <w:r w:rsidRPr="001A667A">
        <w:rPr>
          <w:lang w:eastAsia="zh-CN"/>
        </w:rPr>
        <w:t>-</w:t>
      </w:r>
      <w:r w:rsidRPr="001A667A">
        <w:rPr>
          <w:lang w:eastAsia="zh-CN"/>
        </w:rPr>
        <w:tab/>
        <w:t>SCG change</w:t>
      </w:r>
    </w:p>
    <w:p w:rsidR="003379BF" w:rsidRPr="001A667A" w:rsidRDefault="003379BF" w:rsidP="003379BF">
      <w:pPr>
        <w:pStyle w:val="B1"/>
        <w:rPr>
          <w:lang w:eastAsia="zh-CN"/>
        </w:rPr>
      </w:pPr>
      <w:r w:rsidRPr="001A667A">
        <w:rPr>
          <w:lang w:eastAsia="zh-CN"/>
        </w:rPr>
        <w:t>-</w:t>
      </w:r>
      <w:r w:rsidRPr="001A667A">
        <w:rPr>
          <w:lang w:eastAsia="zh-CN"/>
        </w:rPr>
        <w:tab/>
        <w:t>eNB to MeNB change</w:t>
      </w:r>
    </w:p>
    <w:p w:rsidR="003379BF" w:rsidRPr="001A667A" w:rsidRDefault="003379BF" w:rsidP="003379BF">
      <w:pPr>
        <w:pStyle w:val="B1"/>
        <w:rPr>
          <w:lang w:eastAsia="zh-CN"/>
        </w:rPr>
      </w:pPr>
      <w:r w:rsidRPr="001A667A">
        <w:rPr>
          <w:lang w:eastAsia="zh-CN"/>
        </w:rPr>
        <w:t>-</w:t>
      </w:r>
      <w:r w:rsidRPr="001A667A">
        <w:rPr>
          <w:lang w:eastAsia="zh-CN"/>
        </w:rPr>
        <w:tab/>
        <w:t>Inter-MeNB handover without SeNB change</w:t>
      </w:r>
    </w:p>
    <w:p w:rsidR="003379BF" w:rsidRPr="001A667A" w:rsidRDefault="003379BF" w:rsidP="003379BF">
      <w:pPr>
        <w:pStyle w:val="B1"/>
        <w:rPr>
          <w:lang w:eastAsia="zh-CN"/>
        </w:rPr>
      </w:pPr>
      <w:r w:rsidRPr="001A667A">
        <w:rPr>
          <w:lang w:eastAsia="zh-CN"/>
        </w:rPr>
        <w:t>-</w:t>
      </w:r>
      <w:r w:rsidRPr="001A667A">
        <w:rPr>
          <w:lang w:eastAsia="zh-CN"/>
        </w:rPr>
        <w:tab/>
        <w:t>Addition of a hybrid HeNB as the SeNB</w:t>
      </w:r>
    </w:p>
    <w:p w:rsidR="003379BF" w:rsidRPr="001A667A" w:rsidDel="003379BF" w:rsidRDefault="003379BF" w:rsidP="003379BF">
      <w:pPr>
        <w:pStyle w:val="EditorsNote"/>
        <w:rPr>
          <w:del w:id="64" w:author="James XU_LGE" w:date="2016-10-01T10:36:00Z"/>
          <w:rFonts w:hint="eastAsia"/>
          <w:lang w:eastAsia="ja-JP"/>
        </w:rPr>
      </w:pPr>
      <w:r w:rsidRPr="001A667A">
        <w:rPr>
          <w:rFonts w:hint="eastAsia"/>
          <w:lang w:eastAsia="ja-JP"/>
        </w:rPr>
        <w:lastRenderedPageBreak/>
        <w:t>Editor</w:t>
      </w:r>
      <w:r w:rsidRPr="001A667A">
        <w:rPr>
          <w:lang w:eastAsia="ja-JP"/>
        </w:rPr>
        <w:t>’</w:t>
      </w:r>
      <w:r w:rsidRPr="001A667A">
        <w:rPr>
          <w:rFonts w:hint="eastAsia"/>
          <w:lang w:eastAsia="ja-JP"/>
        </w:rPr>
        <w:t xml:space="preserve">s note: </w:t>
      </w:r>
      <w:r w:rsidRPr="001A667A">
        <w:rPr>
          <w:lang w:eastAsia="ja-JP"/>
        </w:rPr>
        <w:t>Applicability of the above-listed DC procedures is FFS.</w:t>
      </w:r>
    </w:p>
    <w:p w:rsidR="003379BF" w:rsidRDefault="003379BF" w:rsidP="003379BF">
      <w:pPr>
        <w:pStyle w:val="EditorsNote"/>
        <w:ind w:left="0" w:firstLine="0"/>
        <w:rPr>
          <w:ins w:id="65" w:author="James XU_LGE" w:date="2016-10-01T10:36:00Z"/>
        </w:rPr>
        <w:pPrChange w:id="66" w:author="James XU_LGE" w:date="2016-10-01T10:36:00Z">
          <w:pPr>
            <w:pStyle w:val="3"/>
          </w:pPr>
        </w:pPrChange>
      </w:pPr>
    </w:p>
    <w:p w:rsidR="003379BF" w:rsidRPr="001A667A" w:rsidRDefault="003379BF" w:rsidP="003379BF">
      <w:pPr>
        <w:pStyle w:val="3"/>
        <w:rPr>
          <w:ins w:id="67" w:author="James XU_LGE" w:date="2016-10-01T10:36:00Z"/>
        </w:rPr>
      </w:pPr>
      <w:ins w:id="68" w:author="James XU_LGE" w:date="2016-10-01T10:36:00Z">
        <w:r w:rsidRPr="001A667A">
          <w:t>7.1.</w:t>
        </w:r>
        <w:r>
          <w:t>3</w:t>
        </w:r>
        <w:r>
          <w:tab/>
          <w:t>Option 4</w:t>
        </w:r>
        <w:r w:rsidRPr="001A667A">
          <w:t>/</w:t>
        </w:r>
        <w:r>
          <w:t>4</w:t>
        </w:r>
        <w:r w:rsidRPr="001A667A">
          <w:t>a</w:t>
        </w:r>
      </w:ins>
    </w:p>
    <w:p w:rsidR="003379BF" w:rsidRPr="001A667A" w:rsidRDefault="003379BF" w:rsidP="003379BF">
      <w:pPr>
        <w:pStyle w:val="4"/>
        <w:rPr>
          <w:ins w:id="69" w:author="James XU_LGE" w:date="2016-10-01T10:36:00Z"/>
        </w:rPr>
      </w:pPr>
      <w:ins w:id="70" w:author="James XU_LGE" w:date="2016-10-01T10:36:00Z">
        <w:r w:rsidRPr="001A667A">
          <w:rPr>
            <w:lang w:eastAsia="ja-JP"/>
          </w:rPr>
          <w:t>7.1.</w:t>
        </w:r>
        <w:r>
          <w:rPr>
            <w:lang w:eastAsia="ja-JP"/>
          </w:rPr>
          <w:t>3</w:t>
        </w:r>
        <w:r w:rsidRPr="001A667A">
          <w:rPr>
            <w:lang w:eastAsia="ja-JP"/>
          </w:rPr>
          <w:t>.1</w:t>
        </w:r>
        <w:r w:rsidRPr="001A667A">
          <w:tab/>
          <w:t>Architectural aspects</w:t>
        </w:r>
      </w:ins>
    </w:p>
    <w:p w:rsidR="003379BF" w:rsidRPr="001A667A" w:rsidRDefault="003379BF" w:rsidP="00D059C5">
      <w:pPr>
        <w:rPr>
          <w:ins w:id="71" w:author="James XU_LGE" w:date="2016-10-01T10:36:00Z"/>
          <w:lang w:eastAsia="ja-JP"/>
        </w:rPr>
        <w:pPrChange w:id="72" w:author="James XU_LGE" w:date="2016-10-01T10:44:00Z">
          <w:pPr>
            <w:pStyle w:val="TF"/>
          </w:pPr>
        </w:pPrChange>
      </w:pPr>
      <w:ins w:id="73" w:author="James XU_LGE" w:date="2016-10-01T10:36:00Z">
        <w:r w:rsidRPr="001A667A">
          <w:t>Radio Protocol Architecture for the User Plane</w:t>
        </w:r>
      </w:ins>
      <w:ins w:id="74" w:author="James XU_LGE" w:date="2016-10-01T10:44:00Z">
        <w:r w:rsidR="00D059C5">
          <w:t xml:space="preserve"> is pending to RAN2 (</w:t>
        </w:r>
      </w:ins>
      <w:ins w:id="75" w:author="James XU_LGE" w:date="2016-10-01T10:45:00Z">
        <w:r w:rsidR="00D059C5">
          <w:t>FFS</w:t>
        </w:r>
      </w:ins>
      <w:ins w:id="76" w:author="James XU_LGE" w:date="2016-10-01T10:44:00Z">
        <w:r w:rsidR="00D059C5">
          <w:t>)</w:t>
        </w:r>
      </w:ins>
      <w:ins w:id="77" w:author="James XU_LGE" w:date="2016-10-01T10:36:00Z">
        <w:r w:rsidRPr="001A667A">
          <w:t>.</w:t>
        </w:r>
      </w:ins>
    </w:p>
    <w:p w:rsidR="003379BF" w:rsidRPr="001A667A" w:rsidRDefault="003379BF" w:rsidP="003379BF">
      <w:pPr>
        <w:rPr>
          <w:ins w:id="78" w:author="James XU_LGE" w:date="2016-10-01T10:36:00Z"/>
          <w:lang w:eastAsia="ja-JP"/>
        </w:rPr>
      </w:pPr>
      <w:ins w:id="79" w:author="James XU_LGE" w:date="2016-10-01T10:36:00Z">
        <w:r w:rsidRPr="001A667A">
          <w:t>Network interface configurations can be defined in</w:t>
        </w:r>
        <w:r w:rsidR="007759CF">
          <w:t xml:space="preserve"> Figure 7.1.3</w:t>
        </w:r>
        <w:r w:rsidRPr="001A667A">
          <w:t>.1-</w:t>
        </w:r>
      </w:ins>
      <w:ins w:id="80" w:author="James XU_LGE" w:date="2016-10-01T10:46:00Z">
        <w:r w:rsidR="007759CF">
          <w:t>1</w:t>
        </w:r>
      </w:ins>
      <w:ins w:id="81" w:author="James XU_LGE" w:date="2016-10-01T10:36:00Z">
        <w:r w:rsidRPr="001A667A">
          <w:t xml:space="preserve"> and Figure 7.1.</w:t>
        </w:r>
      </w:ins>
      <w:ins w:id="82" w:author="James XU_LGE" w:date="2016-10-01T10:46:00Z">
        <w:r w:rsidR="007759CF">
          <w:t>3</w:t>
        </w:r>
      </w:ins>
      <w:ins w:id="83" w:author="James XU_LGE" w:date="2016-10-01T10:36:00Z">
        <w:r w:rsidRPr="001A667A">
          <w:t>.1-</w:t>
        </w:r>
      </w:ins>
      <w:ins w:id="84" w:author="James XU_LGE" w:date="2016-10-01T10:46:00Z">
        <w:r w:rsidR="007759CF">
          <w:t>2</w:t>
        </w:r>
      </w:ins>
      <w:ins w:id="85" w:author="James XU_LGE" w:date="2016-10-01T10:36:00Z">
        <w:r w:rsidRPr="001A667A">
          <w:t>.</w:t>
        </w:r>
      </w:ins>
    </w:p>
    <w:p w:rsidR="003379BF" w:rsidRPr="001A667A" w:rsidRDefault="007759CF" w:rsidP="003379BF">
      <w:pPr>
        <w:pStyle w:val="TH"/>
        <w:rPr>
          <w:ins w:id="86" w:author="James XU_LGE" w:date="2016-10-01T10:36:00Z"/>
          <w:lang w:eastAsia="ja-JP"/>
        </w:rPr>
      </w:pPr>
      <w:ins w:id="87" w:author="James XU_LGE" w:date="2016-10-01T10:36:00Z">
        <w:r w:rsidRPr="001A667A">
          <w:rPr>
            <w:lang w:eastAsia="ja-JP"/>
          </w:rPr>
          <w:object w:dxaOrig="3975" w:dyaOrig="3195">
            <v:shape id="_x0000_i1028" type="#_x0000_t75" style="width:199.15pt;height:159.75pt" o:ole="">
              <v:imagedata r:id="rId10" o:title=""/>
            </v:shape>
            <o:OLEObject Type="Embed" ProgID="Visio.Drawing.11" ShapeID="_x0000_i1028" DrawAspect="Content" ObjectID="_1536828323" r:id="rId26"/>
          </w:object>
        </w:r>
      </w:ins>
    </w:p>
    <w:p w:rsidR="003379BF" w:rsidRPr="001A667A" w:rsidRDefault="003379BF" w:rsidP="003379BF">
      <w:pPr>
        <w:pStyle w:val="TF"/>
        <w:rPr>
          <w:ins w:id="88" w:author="James XU_LGE" w:date="2016-10-01T10:36:00Z"/>
          <w:lang w:eastAsia="ja-JP"/>
        </w:rPr>
      </w:pPr>
      <w:ins w:id="89" w:author="James XU_LGE" w:date="2016-10-01T10:36:00Z">
        <w:r w:rsidRPr="001A667A">
          <w:rPr>
            <w:lang w:eastAsia="ja-JP"/>
          </w:rPr>
          <w:t>Figure 7.1.</w:t>
        </w:r>
        <w:r w:rsidR="00D059C5">
          <w:rPr>
            <w:lang w:eastAsia="ja-JP"/>
          </w:rPr>
          <w:t>3</w:t>
        </w:r>
        <w:r w:rsidRPr="001A667A">
          <w:rPr>
            <w:lang w:eastAsia="ja-JP"/>
          </w:rPr>
          <w:t>.1-</w:t>
        </w:r>
      </w:ins>
      <w:ins w:id="90" w:author="James XU_LGE" w:date="2016-10-01T10:45:00Z">
        <w:r w:rsidR="00D059C5">
          <w:rPr>
            <w:lang w:eastAsia="ja-JP"/>
          </w:rPr>
          <w:t>1</w:t>
        </w:r>
      </w:ins>
      <w:ins w:id="91" w:author="James XU_LGE" w:date="2016-10-01T10:36:00Z">
        <w:r w:rsidRPr="001A667A">
          <w:rPr>
            <w:lang w:eastAsia="ja-JP"/>
          </w:rPr>
          <w:t>: C</w:t>
        </w:r>
        <w:r w:rsidR="00D059C5">
          <w:rPr>
            <w:lang w:eastAsia="ja-JP"/>
          </w:rPr>
          <w:t>-Plane connectivity for Option 4/4</w:t>
        </w:r>
        <w:r w:rsidRPr="001A667A">
          <w:rPr>
            <w:lang w:eastAsia="ja-JP"/>
          </w:rPr>
          <w:t>a</w:t>
        </w:r>
      </w:ins>
    </w:p>
    <w:p w:rsidR="003379BF" w:rsidRPr="001A667A" w:rsidRDefault="003379BF" w:rsidP="003379BF">
      <w:pPr>
        <w:rPr>
          <w:ins w:id="92" w:author="James XU_LGE" w:date="2016-10-01T10:36:00Z"/>
          <w:lang w:eastAsia="ja-JP"/>
        </w:rPr>
      </w:pPr>
    </w:p>
    <w:p w:rsidR="003379BF" w:rsidRPr="001A667A" w:rsidRDefault="007759CF" w:rsidP="003379BF">
      <w:pPr>
        <w:pStyle w:val="TH"/>
        <w:rPr>
          <w:ins w:id="93" w:author="James XU_LGE" w:date="2016-10-01T10:36:00Z"/>
          <w:lang w:eastAsia="ja-JP"/>
        </w:rPr>
      </w:pPr>
      <w:ins w:id="94" w:author="James XU_LGE" w:date="2016-10-01T10:36:00Z">
        <w:r w:rsidRPr="001A667A">
          <w:rPr>
            <w:lang w:eastAsia="ja-JP"/>
          </w:rPr>
          <w:object w:dxaOrig="3975" w:dyaOrig="3195">
            <v:shape id="_x0000_i1029" type="#_x0000_t75" style="width:199.15pt;height:159.75pt" o:ole="">
              <v:imagedata r:id="rId12" o:title=""/>
            </v:shape>
            <o:OLEObject Type="Embed" ProgID="Visio.Drawing.11" ShapeID="_x0000_i1029" DrawAspect="Content" ObjectID="_1536828324" r:id="rId27"/>
          </w:object>
        </w:r>
      </w:ins>
    </w:p>
    <w:p w:rsidR="003379BF" w:rsidRPr="001A667A" w:rsidRDefault="003379BF" w:rsidP="003379BF">
      <w:pPr>
        <w:pStyle w:val="TF"/>
        <w:rPr>
          <w:ins w:id="95" w:author="James XU_LGE" w:date="2016-10-01T10:36:00Z"/>
          <w:lang w:eastAsia="ja-JP"/>
        </w:rPr>
      </w:pPr>
      <w:ins w:id="96" w:author="James XU_LGE" w:date="2016-10-01T10:36:00Z">
        <w:r w:rsidRPr="001A667A">
          <w:rPr>
            <w:lang w:eastAsia="ja-JP"/>
          </w:rPr>
          <w:t>Figure 7.1.</w:t>
        </w:r>
        <w:r w:rsidR="00A74AC6">
          <w:rPr>
            <w:lang w:eastAsia="ja-JP"/>
          </w:rPr>
          <w:t>2.1-2</w:t>
        </w:r>
        <w:r w:rsidRPr="001A667A">
          <w:rPr>
            <w:lang w:eastAsia="ja-JP"/>
          </w:rPr>
          <w:t>: U</w:t>
        </w:r>
        <w:r w:rsidR="007759CF">
          <w:rPr>
            <w:lang w:eastAsia="ja-JP"/>
          </w:rPr>
          <w:t>-Plane connectivity for Option 4</w:t>
        </w:r>
        <w:r w:rsidRPr="001A667A">
          <w:rPr>
            <w:lang w:eastAsia="ja-JP"/>
          </w:rPr>
          <w:t>/</w:t>
        </w:r>
      </w:ins>
      <w:ins w:id="97" w:author="James XU_LGE" w:date="2016-10-01T10:52:00Z">
        <w:r w:rsidR="007759CF">
          <w:rPr>
            <w:lang w:eastAsia="ja-JP"/>
          </w:rPr>
          <w:t>4</w:t>
        </w:r>
      </w:ins>
      <w:ins w:id="98" w:author="James XU_LGE" w:date="2016-10-01T10:36:00Z">
        <w:r w:rsidRPr="001A667A">
          <w:rPr>
            <w:lang w:eastAsia="ja-JP"/>
          </w:rPr>
          <w:t>a</w:t>
        </w:r>
      </w:ins>
    </w:p>
    <w:p w:rsidR="003379BF" w:rsidRPr="001A667A" w:rsidRDefault="00A74AC6" w:rsidP="003379BF">
      <w:pPr>
        <w:pStyle w:val="4"/>
        <w:rPr>
          <w:ins w:id="99" w:author="James XU_LGE" w:date="2016-10-01T10:36:00Z"/>
        </w:rPr>
      </w:pPr>
      <w:ins w:id="100" w:author="James XU_LGE" w:date="2016-10-01T10:36:00Z">
        <w:r>
          <w:rPr>
            <w:lang w:eastAsia="ja-JP"/>
          </w:rPr>
          <w:t>7.1.3</w:t>
        </w:r>
        <w:r w:rsidR="003379BF" w:rsidRPr="001A667A">
          <w:rPr>
            <w:lang w:eastAsia="ja-JP"/>
          </w:rPr>
          <w:t>.2</w:t>
        </w:r>
        <w:r w:rsidR="003379BF" w:rsidRPr="001A667A">
          <w:tab/>
          <w:t>Procedural aspects</w:t>
        </w:r>
      </w:ins>
    </w:p>
    <w:p w:rsidR="003379BF" w:rsidRDefault="003379BF" w:rsidP="003379BF">
      <w:pPr>
        <w:rPr>
          <w:ins w:id="101" w:author="James XU_LGE" w:date="2016-10-01T10:57:00Z"/>
          <w:lang w:eastAsia="ja-JP"/>
        </w:rPr>
      </w:pPr>
      <w:ins w:id="102" w:author="James XU_LGE" w:date="2016-10-01T10:36:00Z">
        <w:r w:rsidRPr="001A667A">
          <w:rPr>
            <w:lang w:eastAsia="ja-JP"/>
          </w:rPr>
          <w:t>The procedures defined under section 10.1.2.8 (Dual Connectivity operation) in TS 36.300 [</w:t>
        </w:r>
        <w:r w:rsidRPr="001A667A">
          <w:t>12</w:t>
        </w:r>
        <w:r w:rsidR="00510C24">
          <w:rPr>
            <w:lang w:eastAsia="ja-JP"/>
          </w:rPr>
          <w:t>] can be a reference for defining the new Xn based procedures</w:t>
        </w:r>
        <w:r w:rsidRPr="001A667A">
          <w:rPr>
            <w:lang w:eastAsia="ja-JP"/>
          </w:rPr>
          <w:t xml:space="preserve">, </w:t>
        </w:r>
      </w:ins>
      <w:ins w:id="103" w:author="James XU_LGE" w:date="2016-10-01T10:56:00Z">
        <w:r w:rsidR="00510C24">
          <w:rPr>
            <w:lang w:eastAsia="ja-JP"/>
          </w:rPr>
          <w:t>in which g</w:t>
        </w:r>
      </w:ins>
      <w:ins w:id="104" w:author="James XU_LGE" w:date="2016-10-01T10:36:00Z">
        <w:r w:rsidR="00510C24">
          <w:rPr>
            <w:lang w:eastAsia="ja-JP"/>
          </w:rPr>
          <w:t xml:space="preserve">NB and eLTE </w:t>
        </w:r>
      </w:ins>
      <w:ins w:id="105" w:author="James XU_LGE" w:date="2016-10-01T10:56:00Z">
        <w:r w:rsidR="00510C24">
          <w:rPr>
            <w:lang w:eastAsia="ja-JP"/>
          </w:rPr>
          <w:t>e</w:t>
        </w:r>
      </w:ins>
      <w:ins w:id="106" w:author="James XU_LGE" w:date="2016-10-01T10:36:00Z">
        <w:r w:rsidR="00510C24">
          <w:rPr>
            <w:lang w:eastAsia="ja-JP"/>
          </w:rPr>
          <w:t>NB connected via Xn</w:t>
        </w:r>
        <w:r w:rsidRPr="001A667A">
          <w:rPr>
            <w:lang w:eastAsia="ja-JP"/>
          </w:rPr>
          <w:t xml:space="preserve"> are considered to</w:t>
        </w:r>
        <w:r w:rsidR="00510C24">
          <w:rPr>
            <w:lang w:eastAsia="ja-JP"/>
          </w:rPr>
          <w:t xml:space="preserve"> have the role similar to MeNB</w:t>
        </w:r>
        <w:r w:rsidRPr="001A667A">
          <w:rPr>
            <w:lang w:eastAsia="ja-JP"/>
          </w:rPr>
          <w:t xml:space="preserve"> and SeNB, respectively.</w:t>
        </w:r>
      </w:ins>
    </w:p>
    <w:p w:rsidR="00A74AC6" w:rsidRPr="001A667A" w:rsidRDefault="00A74AC6" w:rsidP="003379BF">
      <w:pPr>
        <w:rPr>
          <w:ins w:id="107" w:author="James XU_LGE" w:date="2016-10-01T10:36:00Z"/>
        </w:rPr>
      </w:pPr>
    </w:p>
    <w:p w:rsidR="00A74AC6" w:rsidRPr="001A667A" w:rsidRDefault="00A74AC6" w:rsidP="00A74AC6">
      <w:pPr>
        <w:pStyle w:val="3"/>
        <w:rPr>
          <w:ins w:id="108" w:author="James XU_LGE" w:date="2016-10-01T10:57:00Z"/>
        </w:rPr>
      </w:pPr>
      <w:ins w:id="109" w:author="James XU_LGE" w:date="2016-10-01T10:57:00Z">
        <w:r w:rsidRPr="001A667A">
          <w:t>7.1.</w:t>
        </w:r>
        <w:r>
          <w:t>4</w:t>
        </w:r>
        <w:r>
          <w:tab/>
          <w:t>Option 7</w:t>
        </w:r>
        <w:r w:rsidRPr="001A667A">
          <w:t>/</w:t>
        </w:r>
      </w:ins>
      <w:ins w:id="110" w:author="James XU_LGE" w:date="2016-10-01T10:58:00Z">
        <w:r>
          <w:t>7</w:t>
        </w:r>
      </w:ins>
      <w:ins w:id="111" w:author="James XU_LGE" w:date="2016-10-01T10:57:00Z">
        <w:r w:rsidRPr="001A667A">
          <w:t>a</w:t>
        </w:r>
      </w:ins>
    </w:p>
    <w:p w:rsidR="00A74AC6" w:rsidRPr="001A667A" w:rsidRDefault="00A74AC6" w:rsidP="00A74AC6">
      <w:pPr>
        <w:pStyle w:val="4"/>
        <w:rPr>
          <w:ins w:id="112" w:author="James XU_LGE" w:date="2016-10-01T10:57:00Z"/>
        </w:rPr>
      </w:pPr>
      <w:ins w:id="113" w:author="James XU_LGE" w:date="2016-10-01T10:57:00Z">
        <w:r w:rsidRPr="001A667A">
          <w:rPr>
            <w:lang w:eastAsia="ja-JP"/>
          </w:rPr>
          <w:t>7.1.</w:t>
        </w:r>
      </w:ins>
      <w:ins w:id="114" w:author="James XU_LGE" w:date="2016-10-01T10:58:00Z">
        <w:r>
          <w:rPr>
            <w:lang w:eastAsia="ja-JP"/>
          </w:rPr>
          <w:t>4</w:t>
        </w:r>
      </w:ins>
      <w:ins w:id="115" w:author="James XU_LGE" w:date="2016-10-01T10:57:00Z">
        <w:r w:rsidRPr="001A667A">
          <w:rPr>
            <w:lang w:eastAsia="ja-JP"/>
          </w:rPr>
          <w:t>.1</w:t>
        </w:r>
        <w:r w:rsidRPr="001A667A">
          <w:tab/>
          <w:t>Architectural aspects</w:t>
        </w:r>
      </w:ins>
    </w:p>
    <w:p w:rsidR="00A74AC6" w:rsidRPr="001A667A" w:rsidRDefault="00A74AC6" w:rsidP="00A74AC6">
      <w:pPr>
        <w:rPr>
          <w:ins w:id="116" w:author="James XU_LGE" w:date="2016-10-01T10:57:00Z"/>
          <w:lang w:eastAsia="ja-JP"/>
        </w:rPr>
      </w:pPr>
      <w:ins w:id="117" w:author="James XU_LGE" w:date="2016-10-01T10:57:00Z">
        <w:r w:rsidRPr="001A667A">
          <w:t>Radio Protocol Architecture for the User Plane</w:t>
        </w:r>
        <w:r>
          <w:t xml:space="preserve"> is pending to RAN2 (FFS)</w:t>
        </w:r>
        <w:r w:rsidRPr="001A667A">
          <w:t>.</w:t>
        </w:r>
      </w:ins>
    </w:p>
    <w:p w:rsidR="00A74AC6" w:rsidRPr="001A667A" w:rsidRDefault="00A74AC6" w:rsidP="00A74AC6">
      <w:pPr>
        <w:rPr>
          <w:ins w:id="118" w:author="James XU_LGE" w:date="2016-10-01T10:57:00Z"/>
          <w:lang w:eastAsia="ja-JP"/>
        </w:rPr>
      </w:pPr>
      <w:ins w:id="119" w:author="James XU_LGE" w:date="2016-10-01T10:57:00Z">
        <w:r w:rsidRPr="001A667A">
          <w:t>Network interface configurations can be defined in</w:t>
        </w:r>
        <w:r>
          <w:t xml:space="preserve"> Figure 7.1.</w:t>
        </w:r>
      </w:ins>
      <w:ins w:id="120" w:author="James XU_LGE" w:date="2016-10-01T10:58:00Z">
        <w:r>
          <w:t>4</w:t>
        </w:r>
      </w:ins>
      <w:ins w:id="121" w:author="James XU_LGE" w:date="2016-10-01T10:57:00Z">
        <w:r w:rsidRPr="001A667A">
          <w:t>.1-</w:t>
        </w:r>
        <w:r>
          <w:t>1</w:t>
        </w:r>
        <w:r w:rsidRPr="001A667A">
          <w:t xml:space="preserve"> and Figure 7.1.</w:t>
        </w:r>
        <w:r>
          <w:t>4</w:t>
        </w:r>
        <w:r w:rsidRPr="001A667A">
          <w:t>.1-</w:t>
        </w:r>
        <w:r>
          <w:t>2</w:t>
        </w:r>
        <w:r w:rsidRPr="001A667A">
          <w:t>.</w:t>
        </w:r>
      </w:ins>
    </w:p>
    <w:p w:rsidR="00A74AC6" w:rsidRPr="001A667A" w:rsidRDefault="008E2B1B" w:rsidP="00A74AC6">
      <w:pPr>
        <w:pStyle w:val="TH"/>
        <w:rPr>
          <w:ins w:id="122" w:author="James XU_LGE" w:date="2016-10-01T10:57:00Z"/>
          <w:lang w:eastAsia="ja-JP"/>
        </w:rPr>
      </w:pPr>
      <w:ins w:id="123" w:author="James XU_LGE" w:date="2016-10-01T10:57:00Z">
        <w:r w:rsidRPr="001A667A">
          <w:rPr>
            <w:lang w:eastAsia="ja-JP"/>
          </w:rPr>
          <w:object w:dxaOrig="3975" w:dyaOrig="3195">
            <v:shape id="_x0000_i1030" type="#_x0000_t75" style="width:199.15pt;height:159.75pt" o:ole="">
              <v:imagedata r:id="rId16" o:title=""/>
            </v:shape>
            <o:OLEObject Type="Embed" ProgID="Visio.Drawing.11" ShapeID="_x0000_i1030" DrawAspect="Content" ObjectID="_1536828325" r:id="rId28"/>
          </w:object>
        </w:r>
      </w:ins>
    </w:p>
    <w:p w:rsidR="00A74AC6" w:rsidRPr="001A667A" w:rsidRDefault="00A74AC6" w:rsidP="00A74AC6">
      <w:pPr>
        <w:pStyle w:val="TF"/>
        <w:rPr>
          <w:ins w:id="124" w:author="James XU_LGE" w:date="2016-10-01T10:57:00Z"/>
          <w:lang w:eastAsia="ja-JP"/>
        </w:rPr>
      </w:pPr>
      <w:ins w:id="125" w:author="James XU_LGE" w:date="2016-10-01T10:57:00Z">
        <w:r w:rsidRPr="001A667A">
          <w:rPr>
            <w:lang w:eastAsia="ja-JP"/>
          </w:rPr>
          <w:t>Figure 7.1.</w:t>
        </w:r>
      </w:ins>
      <w:ins w:id="126" w:author="James XU_LGE" w:date="2016-10-01T10:58:00Z">
        <w:r>
          <w:rPr>
            <w:lang w:eastAsia="ja-JP"/>
          </w:rPr>
          <w:t>4</w:t>
        </w:r>
      </w:ins>
      <w:ins w:id="127" w:author="James XU_LGE" w:date="2016-10-01T10:57:00Z">
        <w:r w:rsidRPr="001A667A">
          <w:rPr>
            <w:lang w:eastAsia="ja-JP"/>
          </w:rPr>
          <w:t>.1-</w:t>
        </w:r>
        <w:r>
          <w:rPr>
            <w:lang w:eastAsia="ja-JP"/>
          </w:rPr>
          <w:t>1</w:t>
        </w:r>
        <w:r w:rsidRPr="001A667A">
          <w:rPr>
            <w:lang w:eastAsia="ja-JP"/>
          </w:rPr>
          <w:t>: C</w:t>
        </w:r>
        <w:r>
          <w:rPr>
            <w:lang w:eastAsia="ja-JP"/>
          </w:rPr>
          <w:t>-Plane connectivity for Option 7</w:t>
        </w:r>
        <w:r>
          <w:rPr>
            <w:lang w:eastAsia="ja-JP"/>
          </w:rPr>
          <w:t>/</w:t>
        </w:r>
      </w:ins>
      <w:ins w:id="128" w:author="James XU_LGE" w:date="2016-10-01T10:59:00Z">
        <w:r>
          <w:rPr>
            <w:lang w:eastAsia="ja-JP"/>
          </w:rPr>
          <w:t>7</w:t>
        </w:r>
      </w:ins>
      <w:ins w:id="129" w:author="James XU_LGE" w:date="2016-10-01T10:57:00Z">
        <w:r w:rsidRPr="001A667A">
          <w:rPr>
            <w:lang w:eastAsia="ja-JP"/>
          </w:rPr>
          <w:t>a</w:t>
        </w:r>
      </w:ins>
    </w:p>
    <w:p w:rsidR="00A74AC6" w:rsidRPr="00A74AC6" w:rsidRDefault="00A74AC6" w:rsidP="00A74AC6">
      <w:pPr>
        <w:rPr>
          <w:ins w:id="130" w:author="James XU_LGE" w:date="2016-10-01T10:57:00Z"/>
          <w:lang w:eastAsia="ja-JP"/>
        </w:rPr>
      </w:pPr>
    </w:p>
    <w:p w:rsidR="00A74AC6" w:rsidRPr="001A667A" w:rsidRDefault="008E2B1B" w:rsidP="00A74AC6">
      <w:pPr>
        <w:pStyle w:val="TH"/>
        <w:rPr>
          <w:ins w:id="131" w:author="James XU_LGE" w:date="2016-10-01T10:57:00Z"/>
          <w:lang w:eastAsia="ja-JP"/>
        </w:rPr>
      </w:pPr>
      <w:ins w:id="132" w:author="James XU_LGE" w:date="2016-10-01T10:57:00Z">
        <w:r w:rsidRPr="001A667A">
          <w:rPr>
            <w:lang w:eastAsia="ja-JP"/>
          </w:rPr>
          <w:object w:dxaOrig="3975" w:dyaOrig="3195">
            <v:shape id="_x0000_i1031" type="#_x0000_t75" style="width:199.15pt;height:159.75pt" o:ole="">
              <v:imagedata r:id="rId18" o:title=""/>
            </v:shape>
            <o:OLEObject Type="Embed" ProgID="Visio.Drawing.11" ShapeID="_x0000_i1031" DrawAspect="Content" ObjectID="_1536828326" r:id="rId29"/>
          </w:object>
        </w:r>
      </w:ins>
    </w:p>
    <w:p w:rsidR="00A74AC6" w:rsidRPr="001A667A" w:rsidRDefault="00A74AC6" w:rsidP="00A74AC6">
      <w:pPr>
        <w:pStyle w:val="TF"/>
        <w:rPr>
          <w:ins w:id="133" w:author="James XU_LGE" w:date="2016-10-01T10:57:00Z"/>
          <w:lang w:eastAsia="ja-JP"/>
        </w:rPr>
      </w:pPr>
      <w:ins w:id="134" w:author="James XU_LGE" w:date="2016-10-01T10:57:00Z">
        <w:r w:rsidRPr="001A667A">
          <w:rPr>
            <w:lang w:eastAsia="ja-JP"/>
          </w:rPr>
          <w:t>Figure 7.1.</w:t>
        </w:r>
      </w:ins>
      <w:ins w:id="135" w:author="James XU_LGE" w:date="2016-10-01T10:58:00Z">
        <w:r>
          <w:rPr>
            <w:lang w:eastAsia="ja-JP"/>
          </w:rPr>
          <w:t>4</w:t>
        </w:r>
      </w:ins>
      <w:ins w:id="136" w:author="James XU_LGE" w:date="2016-10-01T10:57:00Z">
        <w:r w:rsidRPr="001A667A">
          <w:rPr>
            <w:lang w:eastAsia="ja-JP"/>
          </w:rPr>
          <w:t>.1-</w:t>
        </w:r>
      </w:ins>
      <w:ins w:id="137" w:author="James XU_LGE" w:date="2016-10-01T10:58:00Z">
        <w:r>
          <w:rPr>
            <w:lang w:eastAsia="ja-JP"/>
          </w:rPr>
          <w:t>2</w:t>
        </w:r>
      </w:ins>
      <w:ins w:id="138" w:author="James XU_LGE" w:date="2016-10-01T10:57:00Z">
        <w:r w:rsidRPr="001A667A">
          <w:rPr>
            <w:lang w:eastAsia="ja-JP"/>
          </w:rPr>
          <w:t>: U</w:t>
        </w:r>
        <w:r>
          <w:rPr>
            <w:lang w:eastAsia="ja-JP"/>
          </w:rPr>
          <w:t>-Plane connectivity for Option 7</w:t>
        </w:r>
        <w:r w:rsidRPr="001A667A">
          <w:rPr>
            <w:lang w:eastAsia="ja-JP"/>
          </w:rPr>
          <w:t>/</w:t>
        </w:r>
      </w:ins>
      <w:ins w:id="139" w:author="James XU_LGE" w:date="2016-10-01T10:59:00Z">
        <w:r>
          <w:rPr>
            <w:lang w:eastAsia="ja-JP"/>
          </w:rPr>
          <w:t>7</w:t>
        </w:r>
      </w:ins>
      <w:ins w:id="140" w:author="James XU_LGE" w:date="2016-10-01T10:57:00Z">
        <w:r w:rsidRPr="001A667A">
          <w:rPr>
            <w:lang w:eastAsia="ja-JP"/>
          </w:rPr>
          <w:t>a</w:t>
        </w:r>
      </w:ins>
    </w:p>
    <w:p w:rsidR="00A74AC6" w:rsidRPr="001A667A" w:rsidRDefault="00FA0162" w:rsidP="00A74AC6">
      <w:pPr>
        <w:pStyle w:val="4"/>
        <w:rPr>
          <w:ins w:id="141" w:author="James XU_LGE" w:date="2016-10-01T10:57:00Z"/>
        </w:rPr>
      </w:pPr>
      <w:ins w:id="142" w:author="James XU_LGE" w:date="2016-10-01T10:57:00Z">
        <w:r>
          <w:rPr>
            <w:lang w:eastAsia="ja-JP"/>
          </w:rPr>
          <w:t>7.1.4</w:t>
        </w:r>
        <w:r w:rsidR="00A74AC6" w:rsidRPr="001A667A">
          <w:rPr>
            <w:lang w:eastAsia="ja-JP"/>
          </w:rPr>
          <w:t>.2</w:t>
        </w:r>
        <w:r w:rsidR="00A74AC6" w:rsidRPr="001A667A">
          <w:tab/>
          <w:t>Procedural aspects</w:t>
        </w:r>
      </w:ins>
    </w:p>
    <w:p w:rsidR="00A74AC6" w:rsidRPr="001A667A" w:rsidRDefault="00A74AC6" w:rsidP="00A74AC6">
      <w:pPr>
        <w:rPr>
          <w:ins w:id="143" w:author="James XU_LGE" w:date="2016-10-01T10:57:00Z"/>
        </w:rPr>
      </w:pPr>
      <w:ins w:id="144" w:author="James XU_LGE" w:date="2016-10-01T10:57:00Z">
        <w:r w:rsidRPr="001A667A">
          <w:rPr>
            <w:lang w:eastAsia="ja-JP"/>
          </w:rPr>
          <w:t>The procedures defined under section 10.1.2.8 (Dual Connectivity operation) in TS 36.300 [</w:t>
        </w:r>
        <w:r w:rsidRPr="001A667A">
          <w:t>12</w:t>
        </w:r>
        <w:r>
          <w:rPr>
            <w:lang w:eastAsia="ja-JP"/>
          </w:rPr>
          <w:t>] can be a reference for defining the new Xn based procedures</w:t>
        </w:r>
        <w:r w:rsidRPr="001A667A">
          <w:rPr>
            <w:lang w:eastAsia="ja-JP"/>
          </w:rPr>
          <w:t xml:space="preserve">, </w:t>
        </w:r>
        <w:r>
          <w:rPr>
            <w:lang w:eastAsia="ja-JP"/>
          </w:rPr>
          <w:t xml:space="preserve">in which eLTE eNB </w:t>
        </w:r>
      </w:ins>
      <w:ins w:id="145" w:author="James XU_LGE" w:date="2016-10-01T11:01:00Z">
        <w:r w:rsidR="008E2B1B">
          <w:rPr>
            <w:lang w:eastAsia="ja-JP"/>
          </w:rPr>
          <w:t xml:space="preserve">and </w:t>
        </w:r>
        <w:r w:rsidR="008E2B1B">
          <w:rPr>
            <w:lang w:eastAsia="ja-JP"/>
          </w:rPr>
          <w:t>gNB</w:t>
        </w:r>
        <w:r w:rsidR="008E2B1B">
          <w:rPr>
            <w:lang w:eastAsia="ja-JP"/>
          </w:rPr>
          <w:t xml:space="preserve"> </w:t>
        </w:r>
      </w:ins>
      <w:ins w:id="146" w:author="James XU_LGE" w:date="2016-10-01T10:57:00Z">
        <w:r>
          <w:rPr>
            <w:lang w:eastAsia="ja-JP"/>
          </w:rPr>
          <w:t>connected via Xn</w:t>
        </w:r>
        <w:r w:rsidRPr="001A667A">
          <w:rPr>
            <w:lang w:eastAsia="ja-JP"/>
          </w:rPr>
          <w:t xml:space="preserve"> are considered to</w:t>
        </w:r>
        <w:r>
          <w:rPr>
            <w:lang w:eastAsia="ja-JP"/>
          </w:rPr>
          <w:t xml:space="preserve"> have the role similar to MeNB</w:t>
        </w:r>
        <w:r w:rsidRPr="001A667A">
          <w:rPr>
            <w:lang w:eastAsia="ja-JP"/>
          </w:rPr>
          <w:t xml:space="preserve"> and SeNB, respectively.</w:t>
        </w:r>
      </w:ins>
    </w:p>
    <w:p w:rsidR="003379BF" w:rsidRPr="00A74AC6" w:rsidRDefault="003379BF" w:rsidP="004A7A00">
      <w:pPr>
        <w:rPr>
          <w:rFonts w:eastAsia="MS Mincho"/>
          <w:lang w:eastAsia="ja-JP"/>
          <w:rPrChange w:id="147" w:author="James XU_LGE" w:date="2016-10-01T10:57:00Z">
            <w:rPr>
              <w:b/>
              <w:color w:val="0000FF"/>
              <w:sz w:val="28"/>
              <w:highlight w:val="yellow"/>
              <w:lang w:eastAsia="zh-CN"/>
            </w:rPr>
          </w:rPrChange>
        </w:rPr>
      </w:pPr>
    </w:p>
    <w:p w:rsidR="004A7A00" w:rsidRPr="008F5FB0" w:rsidRDefault="004A7A00" w:rsidP="004A7A00">
      <w:pPr>
        <w:rPr>
          <w:lang w:eastAsia="ko-KR"/>
        </w:rPr>
      </w:pP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Change---------------</w:t>
      </w:r>
    </w:p>
    <w:p w:rsidR="004A7A00" w:rsidRPr="003D5BA4" w:rsidRDefault="004A7A00" w:rsidP="004A7A00"/>
    <w:sectPr w:rsidR="004A7A00" w:rsidRPr="003D5BA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237F" w:rsidRDefault="0043237F">
      <w:r>
        <w:separator/>
      </w:r>
    </w:p>
  </w:endnote>
  <w:endnote w:type="continuationSeparator" w:id="0">
    <w:p w:rsidR="0043237F" w:rsidRDefault="00432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237F" w:rsidRDefault="0043237F">
      <w:r>
        <w:separator/>
      </w:r>
    </w:p>
  </w:footnote>
  <w:footnote w:type="continuationSeparator" w:id="0">
    <w:p w:rsidR="0043237F" w:rsidRDefault="004323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9" type="#_x0000_t75" style="width:9pt;height:9pt" o:bullet="t">
        <v:imagedata r:id="rId1" o:title="art1A0"/>
      </v:shape>
    </w:pict>
  </w:numPicBullet>
  <w:abstractNum w:abstractNumId="0">
    <w:nsid w:val="0F4036FD"/>
    <w:multiLevelType w:val="hybridMultilevel"/>
    <w:tmpl w:val="632A99E8"/>
    <w:lvl w:ilvl="0" w:tplc="D1B466A0">
      <w:numFmt w:val="bullet"/>
      <w:lvlText w:val="-"/>
      <w:lvlJc w:val="left"/>
      <w:pPr>
        <w:ind w:left="1619" w:hanging="360"/>
      </w:pPr>
      <w:rPr>
        <w:rFonts w:ascii="Arial" w:eastAsia="PMingLiU"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
    <w:nsid w:val="0F5D050B"/>
    <w:multiLevelType w:val="hybridMultilevel"/>
    <w:tmpl w:val="9F6C6296"/>
    <w:lvl w:ilvl="0" w:tplc="FA4E501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25D64EE5"/>
    <w:multiLevelType w:val="hybridMultilevel"/>
    <w:tmpl w:val="9B6885A4"/>
    <w:lvl w:ilvl="0" w:tplc="8FFE8EF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2811555D"/>
    <w:multiLevelType w:val="hybridMultilevel"/>
    <w:tmpl w:val="F64C65EC"/>
    <w:lvl w:ilvl="0" w:tplc="853E34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3076652D"/>
    <w:multiLevelType w:val="multilevel"/>
    <w:tmpl w:val="B90C9788"/>
    <w:lvl w:ilvl="0">
      <w:start w:val="3"/>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33A876B5"/>
    <w:multiLevelType w:val="hybridMultilevel"/>
    <w:tmpl w:val="BCC8E320"/>
    <w:lvl w:ilvl="0" w:tplc="040B0003">
      <w:start w:val="1"/>
      <w:numFmt w:val="bullet"/>
      <w:lvlText w:val="o"/>
      <w:lvlJc w:val="left"/>
      <w:pPr>
        <w:ind w:left="2101" w:hanging="400"/>
      </w:pPr>
      <w:rPr>
        <w:rFonts w:ascii="Courier New" w:hAnsi="Courier New" w:cs="Courier New" w:hint="default"/>
      </w:rPr>
    </w:lvl>
    <w:lvl w:ilvl="1" w:tplc="04090003" w:tentative="1">
      <w:start w:val="1"/>
      <w:numFmt w:val="bullet"/>
      <w:lvlText w:val=""/>
      <w:lvlJc w:val="left"/>
      <w:pPr>
        <w:ind w:left="2651" w:hanging="400"/>
      </w:pPr>
      <w:rPr>
        <w:rFonts w:ascii="Wingdings" w:hAnsi="Wingdings" w:hint="default"/>
      </w:rPr>
    </w:lvl>
    <w:lvl w:ilvl="2" w:tplc="04090005" w:tentative="1">
      <w:start w:val="1"/>
      <w:numFmt w:val="bullet"/>
      <w:lvlText w:val=""/>
      <w:lvlJc w:val="left"/>
      <w:pPr>
        <w:ind w:left="3051" w:hanging="400"/>
      </w:pPr>
      <w:rPr>
        <w:rFonts w:ascii="Wingdings" w:hAnsi="Wingdings" w:hint="default"/>
      </w:rPr>
    </w:lvl>
    <w:lvl w:ilvl="3" w:tplc="04090001" w:tentative="1">
      <w:start w:val="1"/>
      <w:numFmt w:val="bullet"/>
      <w:lvlText w:val=""/>
      <w:lvlJc w:val="left"/>
      <w:pPr>
        <w:ind w:left="3451" w:hanging="400"/>
      </w:pPr>
      <w:rPr>
        <w:rFonts w:ascii="Wingdings" w:hAnsi="Wingdings" w:hint="default"/>
      </w:rPr>
    </w:lvl>
    <w:lvl w:ilvl="4" w:tplc="04090003" w:tentative="1">
      <w:start w:val="1"/>
      <w:numFmt w:val="bullet"/>
      <w:lvlText w:val=""/>
      <w:lvlJc w:val="left"/>
      <w:pPr>
        <w:ind w:left="3851" w:hanging="400"/>
      </w:pPr>
      <w:rPr>
        <w:rFonts w:ascii="Wingdings" w:hAnsi="Wingdings" w:hint="default"/>
      </w:rPr>
    </w:lvl>
    <w:lvl w:ilvl="5" w:tplc="04090005" w:tentative="1">
      <w:start w:val="1"/>
      <w:numFmt w:val="bullet"/>
      <w:lvlText w:val=""/>
      <w:lvlJc w:val="left"/>
      <w:pPr>
        <w:ind w:left="4251" w:hanging="400"/>
      </w:pPr>
      <w:rPr>
        <w:rFonts w:ascii="Wingdings" w:hAnsi="Wingdings" w:hint="default"/>
      </w:rPr>
    </w:lvl>
    <w:lvl w:ilvl="6" w:tplc="04090001" w:tentative="1">
      <w:start w:val="1"/>
      <w:numFmt w:val="bullet"/>
      <w:lvlText w:val=""/>
      <w:lvlJc w:val="left"/>
      <w:pPr>
        <w:ind w:left="4651" w:hanging="400"/>
      </w:pPr>
      <w:rPr>
        <w:rFonts w:ascii="Wingdings" w:hAnsi="Wingdings" w:hint="default"/>
      </w:rPr>
    </w:lvl>
    <w:lvl w:ilvl="7" w:tplc="04090003" w:tentative="1">
      <w:start w:val="1"/>
      <w:numFmt w:val="bullet"/>
      <w:lvlText w:val=""/>
      <w:lvlJc w:val="left"/>
      <w:pPr>
        <w:ind w:left="5051" w:hanging="400"/>
      </w:pPr>
      <w:rPr>
        <w:rFonts w:ascii="Wingdings" w:hAnsi="Wingdings" w:hint="default"/>
      </w:rPr>
    </w:lvl>
    <w:lvl w:ilvl="8" w:tplc="04090005" w:tentative="1">
      <w:start w:val="1"/>
      <w:numFmt w:val="bullet"/>
      <w:lvlText w:val=""/>
      <w:lvlJc w:val="left"/>
      <w:pPr>
        <w:ind w:left="5451" w:hanging="400"/>
      </w:pPr>
      <w:rPr>
        <w:rFonts w:ascii="Wingdings" w:hAnsi="Wingdings" w:hint="default"/>
      </w:rPr>
    </w:lvl>
  </w:abstractNum>
  <w:abstractNum w:abstractNumId="6">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3AAE74E3"/>
    <w:multiLevelType w:val="hybridMultilevel"/>
    <w:tmpl w:val="E6E8F9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E1C0C23"/>
    <w:multiLevelType w:val="hybridMultilevel"/>
    <w:tmpl w:val="7032A64E"/>
    <w:lvl w:ilvl="0" w:tplc="9AFE9B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3E50493F"/>
    <w:multiLevelType w:val="hybridMultilevel"/>
    <w:tmpl w:val="D6C4C09C"/>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4FC482C"/>
    <w:multiLevelType w:val="hybridMultilevel"/>
    <w:tmpl w:val="113ED4C0"/>
    <w:lvl w:ilvl="0" w:tplc="EA008808">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46AB61A5"/>
    <w:multiLevelType w:val="hybridMultilevel"/>
    <w:tmpl w:val="1B4A608A"/>
    <w:lvl w:ilvl="0" w:tplc="70FE2688">
      <w:start w:val="1"/>
      <w:numFmt w:val="decimal"/>
      <w:lvlText w:val="(%1)"/>
      <w:lvlJc w:val="left"/>
      <w:pPr>
        <w:ind w:left="644" w:hanging="360"/>
      </w:pPr>
      <w:rPr>
        <w:rFonts w:hint="eastAsia"/>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2">
    <w:nsid w:val="4A85030D"/>
    <w:multiLevelType w:val="hybridMultilevel"/>
    <w:tmpl w:val="807CA4B2"/>
    <w:lvl w:ilvl="0" w:tplc="EBB4D86C">
      <w:start w:val="1"/>
      <w:numFmt w:val="bullet"/>
      <w:lvlText w:val="–"/>
      <w:lvlJc w:val="left"/>
      <w:pPr>
        <w:tabs>
          <w:tab w:val="num" w:pos="720"/>
        </w:tabs>
        <w:ind w:left="720" w:hanging="360"/>
      </w:pPr>
      <w:rPr>
        <w:rFonts w:ascii="굴림" w:hAnsi="굴림" w:hint="default"/>
      </w:rPr>
    </w:lvl>
    <w:lvl w:ilvl="1" w:tplc="63BA3C5A">
      <w:start w:val="1"/>
      <w:numFmt w:val="bullet"/>
      <w:lvlText w:val="–"/>
      <w:lvlJc w:val="left"/>
      <w:pPr>
        <w:tabs>
          <w:tab w:val="num" w:pos="1440"/>
        </w:tabs>
        <w:ind w:left="1440" w:hanging="360"/>
      </w:pPr>
      <w:rPr>
        <w:rFonts w:ascii="굴림" w:hAnsi="굴림" w:hint="default"/>
      </w:rPr>
    </w:lvl>
    <w:lvl w:ilvl="2" w:tplc="C922D530">
      <w:start w:val="20"/>
      <w:numFmt w:val="bullet"/>
      <w:lvlText w:val=""/>
      <w:lvlJc w:val="left"/>
      <w:pPr>
        <w:tabs>
          <w:tab w:val="num" w:pos="2160"/>
        </w:tabs>
        <w:ind w:left="2160" w:hanging="360"/>
      </w:pPr>
      <w:rPr>
        <w:rFonts w:ascii="Wingdings" w:hAnsi="Wingdings" w:hint="default"/>
      </w:rPr>
    </w:lvl>
    <w:lvl w:ilvl="3" w:tplc="13421862" w:tentative="1">
      <w:start w:val="1"/>
      <w:numFmt w:val="bullet"/>
      <w:lvlText w:val="–"/>
      <w:lvlJc w:val="left"/>
      <w:pPr>
        <w:tabs>
          <w:tab w:val="num" w:pos="2880"/>
        </w:tabs>
        <w:ind w:left="2880" w:hanging="360"/>
      </w:pPr>
      <w:rPr>
        <w:rFonts w:ascii="굴림" w:hAnsi="굴림" w:hint="default"/>
      </w:rPr>
    </w:lvl>
    <w:lvl w:ilvl="4" w:tplc="C7767EF0" w:tentative="1">
      <w:start w:val="1"/>
      <w:numFmt w:val="bullet"/>
      <w:lvlText w:val="–"/>
      <w:lvlJc w:val="left"/>
      <w:pPr>
        <w:tabs>
          <w:tab w:val="num" w:pos="3600"/>
        </w:tabs>
        <w:ind w:left="3600" w:hanging="360"/>
      </w:pPr>
      <w:rPr>
        <w:rFonts w:ascii="굴림" w:hAnsi="굴림" w:hint="default"/>
      </w:rPr>
    </w:lvl>
    <w:lvl w:ilvl="5" w:tplc="414216D6" w:tentative="1">
      <w:start w:val="1"/>
      <w:numFmt w:val="bullet"/>
      <w:lvlText w:val="–"/>
      <w:lvlJc w:val="left"/>
      <w:pPr>
        <w:tabs>
          <w:tab w:val="num" w:pos="4320"/>
        </w:tabs>
        <w:ind w:left="4320" w:hanging="360"/>
      </w:pPr>
      <w:rPr>
        <w:rFonts w:ascii="굴림" w:hAnsi="굴림" w:hint="default"/>
      </w:rPr>
    </w:lvl>
    <w:lvl w:ilvl="6" w:tplc="6490633E" w:tentative="1">
      <w:start w:val="1"/>
      <w:numFmt w:val="bullet"/>
      <w:lvlText w:val="–"/>
      <w:lvlJc w:val="left"/>
      <w:pPr>
        <w:tabs>
          <w:tab w:val="num" w:pos="5040"/>
        </w:tabs>
        <w:ind w:left="5040" w:hanging="360"/>
      </w:pPr>
      <w:rPr>
        <w:rFonts w:ascii="굴림" w:hAnsi="굴림" w:hint="default"/>
      </w:rPr>
    </w:lvl>
    <w:lvl w:ilvl="7" w:tplc="A3CE8D28" w:tentative="1">
      <w:start w:val="1"/>
      <w:numFmt w:val="bullet"/>
      <w:lvlText w:val="–"/>
      <w:lvlJc w:val="left"/>
      <w:pPr>
        <w:tabs>
          <w:tab w:val="num" w:pos="5760"/>
        </w:tabs>
        <w:ind w:left="5760" w:hanging="360"/>
      </w:pPr>
      <w:rPr>
        <w:rFonts w:ascii="굴림" w:hAnsi="굴림" w:hint="default"/>
      </w:rPr>
    </w:lvl>
    <w:lvl w:ilvl="8" w:tplc="E20453DE" w:tentative="1">
      <w:start w:val="1"/>
      <w:numFmt w:val="bullet"/>
      <w:lvlText w:val="–"/>
      <w:lvlJc w:val="left"/>
      <w:pPr>
        <w:tabs>
          <w:tab w:val="num" w:pos="6480"/>
        </w:tabs>
        <w:ind w:left="6480" w:hanging="360"/>
      </w:pPr>
      <w:rPr>
        <w:rFonts w:ascii="굴림" w:hAnsi="굴림" w:hint="default"/>
      </w:rPr>
    </w:lvl>
  </w:abstractNum>
  <w:abstractNum w:abstractNumId="13">
    <w:nsid w:val="538E390C"/>
    <w:multiLevelType w:val="hybridMultilevel"/>
    <w:tmpl w:val="827A0908"/>
    <w:lvl w:ilvl="0" w:tplc="0409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4">
    <w:nsid w:val="56DD1D63"/>
    <w:multiLevelType w:val="hybridMultilevel"/>
    <w:tmpl w:val="2236ED0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5">
    <w:nsid w:val="5ED144F7"/>
    <w:multiLevelType w:val="hybridMultilevel"/>
    <w:tmpl w:val="CA8C09E8"/>
    <w:lvl w:ilvl="0" w:tplc="72DE517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5F231D98"/>
    <w:multiLevelType w:val="hybridMultilevel"/>
    <w:tmpl w:val="02FCD998"/>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69AC2F66"/>
    <w:multiLevelType w:val="hybridMultilevel"/>
    <w:tmpl w:val="49A841CA"/>
    <w:lvl w:ilvl="0" w:tplc="0409000D">
      <w:start w:val="1"/>
      <w:numFmt w:val="bullet"/>
      <w:lvlText w:val=""/>
      <w:lvlJc w:val="left"/>
      <w:pPr>
        <w:ind w:left="1367" w:hanging="400"/>
      </w:pPr>
      <w:rPr>
        <w:rFonts w:ascii="Wingdings" w:hAnsi="Wingdings" w:hint="default"/>
      </w:rPr>
    </w:lvl>
    <w:lvl w:ilvl="1" w:tplc="04090003">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8">
    <w:nsid w:val="75AC292A"/>
    <w:multiLevelType w:val="hybridMultilevel"/>
    <w:tmpl w:val="F3B2B678"/>
    <w:lvl w:ilvl="0" w:tplc="23EEC4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7A740D04"/>
    <w:multiLevelType w:val="hybridMultilevel"/>
    <w:tmpl w:val="8EAE2B46"/>
    <w:lvl w:ilvl="0" w:tplc="92D4775C">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7D3B2351"/>
    <w:multiLevelType w:val="hybridMultilevel"/>
    <w:tmpl w:val="78F618C8"/>
    <w:lvl w:ilvl="0" w:tplc="719E343E">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abstractNumId w:val="6"/>
  </w:num>
  <w:num w:numId="2">
    <w:abstractNumId w:val="4"/>
  </w:num>
  <w:num w:numId="3">
    <w:abstractNumId w:val="3"/>
  </w:num>
  <w:num w:numId="4">
    <w:abstractNumId w:val="9"/>
  </w:num>
  <w:num w:numId="5">
    <w:abstractNumId w:val="1"/>
  </w:num>
  <w:num w:numId="6">
    <w:abstractNumId w:val="2"/>
  </w:num>
  <w:num w:numId="7">
    <w:abstractNumId w:val="10"/>
  </w:num>
  <w:num w:numId="8">
    <w:abstractNumId w:val="17"/>
  </w:num>
  <w:num w:numId="9">
    <w:abstractNumId w:val="18"/>
  </w:num>
  <w:num w:numId="10">
    <w:abstractNumId w:val="16"/>
  </w:num>
  <w:num w:numId="11">
    <w:abstractNumId w:val="0"/>
  </w:num>
  <w:num w:numId="12">
    <w:abstractNumId w:val="11"/>
  </w:num>
  <w:num w:numId="13">
    <w:abstractNumId w:val="13"/>
  </w:num>
  <w:num w:numId="14">
    <w:abstractNumId w:val="14"/>
  </w:num>
  <w:num w:numId="15">
    <w:abstractNumId w:val="20"/>
  </w:num>
  <w:num w:numId="16">
    <w:abstractNumId w:val="15"/>
  </w:num>
  <w:num w:numId="17">
    <w:abstractNumId w:val="12"/>
  </w:num>
  <w:num w:numId="18">
    <w:abstractNumId w:val="7"/>
  </w:num>
  <w:num w:numId="19">
    <w:abstractNumId w:val="5"/>
  </w:num>
  <w:num w:numId="20">
    <w:abstractNumId w:val="8"/>
  </w:num>
  <w:num w:numId="21">
    <w:abstractNumId w:val="19"/>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mes XU_LGE">
    <w15:presenceInfo w15:providerId="None" w15:userId="James XU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AC5"/>
    <w:rsid w:val="00001162"/>
    <w:rsid w:val="000015E5"/>
    <w:rsid w:val="00001DC9"/>
    <w:rsid w:val="00003040"/>
    <w:rsid w:val="00003059"/>
    <w:rsid w:val="00004F8F"/>
    <w:rsid w:val="00005700"/>
    <w:rsid w:val="0000596C"/>
    <w:rsid w:val="00005E0A"/>
    <w:rsid w:val="00005FD8"/>
    <w:rsid w:val="000074C4"/>
    <w:rsid w:val="000106D7"/>
    <w:rsid w:val="00010772"/>
    <w:rsid w:val="000107E7"/>
    <w:rsid w:val="00012CB6"/>
    <w:rsid w:val="00013A07"/>
    <w:rsid w:val="00013E39"/>
    <w:rsid w:val="000144A0"/>
    <w:rsid w:val="000145D7"/>
    <w:rsid w:val="00014CEB"/>
    <w:rsid w:val="0001565A"/>
    <w:rsid w:val="000156AD"/>
    <w:rsid w:val="0001574E"/>
    <w:rsid w:val="0001586D"/>
    <w:rsid w:val="00016DEC"/>
    <w:rsid w:val="00017688"/>
    <w:rsid w:val="00017A8D"/>
    <w:rsid w:val="00020BD7"/>
    <w:rsid w:val="00020C58"/>
    <w:rsid w:val="00021BA5"/>
    <w:rsid w:val="00022902"/>
    <w:rsid w:val="000229A6"/>
    <w:rsid w:val="00022E66"/>
    <w:rsid w:val="000238CE"/>
    <w:rsid w:val="00023908"/>
    <w:rsid w:val="000243CF"/>
    <w:rsid w:val="00025550"/>
    <w:rsid w:val="00025D49"/>
    <w:rsid w:val="00026250"/>
    <w:rsid w:val="0002653E"/>
    <w:rsid w:val="0002702F"/>
    <w:rsid w:val="000270EE"/>
    <w:rsid w:val="000274FA"/>
    <w:rsid w:val="00027527"/>
    <w:rsid w:val="00027840"/>
    <w:rsid w:val="00027C6B"/>
    <w:rsid w:val="00027FC3"/>
    <w:rsid w:val="00030A8F"/>
    <w:rsid w:val="00032116"/>
    <w:rsid w:val="00033847"/>
    <w:rsid w:val="00033945"/>
    <w:rsid w:val="00033DC5"/>
    <w:rsid w:val="000342BE"/>
    <w:rsid w:val="00034531"/>
    <w:rsid w:val="00035437"/>
    <w:rsid w:val="00035551"/>
    <w:rsid w:val="00035F02"/>
    <w:rsid w:val="00036129"/>
    <w:rsid w:val="00036E50"/>
    <w:rsid w:val="00036F73"/>
    <w:rsid w:val="000374A7"/>
    <w:rsid w:val="00040CD9"/>
    <w:rsid w:val="0004124E"/>
    <w:rsid w:val="00041CD5"/>
    <w:rsid w:val="00041D4C"/>
    <w:rsid w:val="00041E61"/>
    <w:rsid w:val="00043010"/>
    <w:rsid w:val="0004379F"/>
    <w:rsid w:val="000438DD"/>
    <w:rsid w:val="00043D01"/>
    <w:rsid w:val="00043EF3"/>
    <w:rsid w:val="000443CD"/>
    <w:rsid w:val="00044915"/>
    <w:rsid w:val="00044FBE"/>
    <w:rsid w:val="00045995"/>
    <w:rsid w:val="00045F60"/>
    <w:rsid w:val="00047751"/>
    <w:rsid w:val="00050835"/>
    <w:rsid w:val="0005147D"/>
    <w:rsid w:val="00051F8F"/>
    <w:rsid w:val="00052481"/>
    <w:rsid w:val="000526BA"/>
    <w:rsid w:val="0005341E"/>
    <w:rsid w:val="00053782"/>
    <w:rsid w:val="00054F85"/>
    <w:rsid w:val="00054FD3"/>
    <w:rsid w:val="0005511E"/>
    <w:rsid w:val="0005521C"/>
    <w:rsid w:val="0005588B"/>
    <w:rsid w:val="0005616E"/>
    <w:rsid w:val="000574A1"/>
    <w:rsid w:val="00057ACE"/>
    <w:rsid w:val="00057EC7"/>
    <w:rsid w:val="000600D6"/>
    <w:rsid w:val="00060241"/>
    <w:rsid w:val="00060AB3"/>
    <w:rsid w:val="00060C2F"/>
    <w:rsid w:val="00060E0B"/>
    <w:rsid w:val="00061164"/>
    <w:rsid w:val="00061217"/>
    <w:rsid w:val="00061255"/>
    <w:rsid w:val="0006159F"/>
    <w:rsid w:val="00061E87"/>
    <w:rsid w:val="00061F34"/>
    <w:rsid w:val="00062AC1"/>
    <w:rsid w:val="00062FAD"/>
    <w:rsid w:val="000630FF"/>
    <w:rsid w:val="0006353F"/>
    <w:rsid w:val="00064ADD"/>
    <w:rsid w:val="00065301"/>
    <w:rsid w:val="000656F5"/>
    <w:rsid w:val="00066440"/>
    <w:rsid w:val="00066597"/>
    <w:rsid w:val="0006682E"/>
    <w:rsid w:val="00066C0E"/>
    <w:rsid w:val="000674FE"/>
    <w:rsid w:val="000676BE"/>
    <w:rsid w:val="000677B9"/>
    <w:rsid w:val="00067A5F"/>
    <w:rsid w:val="00067B68"/>
    <w:rsid w:val="00070125"/>
    <w:rsid w:val="00071007"/>
    <w:rsid w:val="00071AF9"/>
    <w:rsid w:val="00071B51"/>
    <w:rsid w:val="0007336D"/>
    <w:rsid w:val="00073F67"/>
    <w:rsid w:val="00074D62"/>
    <w:rsid w:val="00074DD6"/>
    <w:rsid w:val="00074ECD"/>
    <w:rsid w:val="00075379"/>
    <w:rsid w:val="000759C6"/>
    <w:rsid w:val="00075D70"/>
    <w:rsid w:val="000762AC"/>
    <w:rsid w:val="000764B9"/>
    <w:rsid w:val="0007689F"/>
    <w:rsid w:val="000768E9"/>
    <w:rsid w:val="00076C1C"/>
    <w:rsid w:val="00076DB9"/>
    <w:rsid w:val="00077E80"/>
    <w:rsid w:val="000806DC"/>
    <w:rsid w:val="00080BB7"/>
    <w:rsid w:val="00080FC9"/>
    <w:rsid w:val="00081D6F"/>
    <w:rsid w:val="00081FDF"/>
    <w:rsid w:val="0008353C"/>
    <w:rsid w:val="00083956"/>
    <w:rsid w:val="00083CE6"/>
    <w:rsid w:val="0008410E"/>
    <w:rsid w:val="000847EE"/>
    <w:rsid w:val="00084B72"/>
    <w:rsid w:val="00084F79"/>
    <w:rsid w:val="000867AB"/>
    <w:rsid w:val="0008697F"/>
    <w:rsid w:val="00086A51"/>
    <w:rsid w:val="00086B9E"/>
    <w:rsid w:val="00087002"/>
    <w:rsid w:val="0008763C"/>
    <w:rsid w:val="00087965"/>
    <w:rsid w:val="00087B24"/>
    <w:rsid w:val="00090029"/>
    <w:rsid w:val="000902B2"/>
    <w:rsid w:val="00090304"/>
    <w:rsid w:val="000906AE"/>
    <w:rsid w:val="0009080D"/>
    <w:rsid w:val="0009088C"/>
    <w:rsid w:val="0009140A"/>
    <w:rsid w:val="000920E4"/>
    <w:rsid w:val="0009220F"/>
    <w:rsid w:val="000940B8"/>
    <w:rsid w:val="00094981"/>
    <w:rsid w:val="00094C02"/>
    <w:rsid w:val="0009552B"/>
    <w:rsid w:val="00095676"/>
    <w:rsid w:val="00095A14"/>
    <w:rsid w:val="000967BA"/>
    <w:rsid w:val="00096A12"/>
    <w:rsid w:val="0009771A"/>
    <w:rsid w:val="000977F5"/>
    <w:rsid w:val="000978D0"/>
    <w:rsid w:val="000A155F"/>
    <w:rsid w:val="000A157B"/>
    <w:rsid w:val="000A1C53"/>
    <w:rsid w:val="000A2075"/>
    <w:rsid w:val="000A20B1"/>
    <w:rsid w:val="000A22EA"/>
    <w:rsid w:val="000A2502"/>
    <w:rsid w:val="000A29C2"/>
    <w:rsid w:val="000A3BDA"/>
    <w:rsid w:val="000A41BB"/>
    <w:rsid w:val="000A46FD"/>
    <w:rsid w:val="000A4AAE"/>
    <w:rsid w:val="000A4B85"/>
    <w:rsid w:val="000A4F78"/>
    <w:rsid w:val="000A5069"/>
    <w:rsid w:val="000A6046"/>
    <w:rsid w:val="000A696C"/>
    <w:rsid w:val="000A6C43"/>
    <w:rsid w:val="000A6CEC"/>
    <w:rsid w:val="000A72DB"/>
    <w:rsid w:val="000A76AA"/>
    <w:rsid w:val="000A7700"/>
    <w:rsid w:val="000B07D1"/>
    <w:rsid w:val="000B0C21"/>
    <w:rsid w:val="000B196C"/>
    <w:rsid w:val="000B2440"/>
    <w:rsid w:val="000B2A8D"/>
    <w:rsid w:val="000B2FE0"/>
    <w:rsid w:val="000B3358"/>
    <w:rsid w:val="000B35EB"/>
    <w:rsid w:val="000B3EAC"/>
    <w:rsid w:val="000B4CD4"/>
    <w:rsid w:val="000B5208"/>
    <w:rsid w:val="000B52BA"/>
    <w:rsid w:val="000B64AB"/>
    <w:rsid w:val="000B6B5B"/>
    <w:rsid w:val="000B6D23"/>
    <w:rsid w:val="000B73B8"/>
    <w:rsid w:val="000B75EF"/>
    <w:rsid w:val="000B7AF9"/>
    <w:rsid w:val="000B7C12"/>
    <w:rsid w:val="000B7D6E"/>
    <w:rsid w:val="000C0760"/>
    <w:rsid w:val="000C138D"/>
    <w:rsid w:val="000C1600"/>
    <w:rsid w:val="000C1623"/>
    <w:rsid w:val="000C277A"/>
    <w:rsid w:val="000C2E8F"/>
    <w:rsid w:val="000C33F1"/>
    <w:rsid w:val="000C35CD"/>
    <w:rsid w:val="000C35FA"/>
    <w:rsid w:val="000C3D6B"/>
    <w:rsid w:val="000C437D"/>
    <w:rsid w:val="000C442A"/>
    <w:rsid w:val="000C4475"/>
    <w:rsid w:val="000C51F5"/>
    <w:rsid w:val="000C5519"/>
    <w:rsid w:val="000C5593"/>
    <w:rsid w:val="000C58F2"/>
    <w:rsid w:val="000C5A2F"/>
    <w:rsid w:val="000C5EF4"/>
    <w:rsid w:val="000C5FB5"/>
    <w:rsid w:val="000C5FF0"/>
    <w:rsid w:val="000C7297"/>
    <w:rsid w:val="000C7FEF"/>
    <w:rsid w:val="000D017C"/>
    <w:rsid w:val="000D03AB"/>
    <w:rsid w:val="000D083C"/>
    <w:rsid w:val="000D19E3"/>
    <w:rsid w:val="000D1CFA"/>
    <w:rsid w:val="000D2658"/>
    <w:rsid w:val="000D278C"/>
    <w:rsid w:val="000D2830"/>
    <w:rsid w:val="000D2AAB"/>
    <w:rsid w:val="000D30AF"/>
    <w:rsid w:val="000D31A7"/>
    <w:rsid w:val="000D4F3F"/>
    <w:rsid w:val="000D579C"/>
    <w:rsid w:val="000D699D"/>
    <w:rsid w:val="000E1865"/>
    <w:rsid w:val="000E351F"/>
    <w:rsid w:val="000E364F"/>
    <w:rsid w:val="000E3F92"/>
    <w:rsid w:val="000E4539"/>
    <w:rsid w:val="000E4905"/>
    <w:rsid w:val="000E4A35"/>
    <w:rsid w:val="000E4D52"/>
    <w:rsid w:val="000E50D2"/>
    <w:rsid w:val="000E5222"/>
    <w:rsid w:val="000E5383"/>
    <w:rsid w:val="000E6C49"/>
    <w:rsid w:val="000E6C71"/>
    <w:rsid w:val="000E750A"/>
    <w:rsid w:val="000E7611"/>
    <w:rsid w:val="000E7F6F"/>
    <w:rsid w:val="000F04F5"/>
    <w:rsid w:val="000F0CEB"/>
    <w:rsid w:val="000F1678"/>
    <w:rsid w:val="000F2627"/>
    <w:rsid w:val="000F3616"/>
    <w:rsid w:val="000F416D"/>
    <w:rsid w:val="000F598D"/>
    <w:rsid w:val="000F6F44"/>
    <w:rsid w:val="000F7427"/>
    <w:rsid w:val="000F7AAB"/>
    <w:rsid w:val="000F7F15"/>
    <w:rsid w:val="0010016F"/>
    <w:rsid w:val="001003E6"/>
    <w:rsid w:val="0010054C"/>
    <w:rsid w:val="00100DCF"/>
    <w:rsid w:val="00100F16"/>
    <w:rsid w:val="00101835"/>
    <w:rsid w:val="0010215D"/>
    <w:rsid w:val="00102887"/>
    <w:rsid w:val="001032FA"/>
    <w:rsid w:val="001038D5"/>
    <w:rsid w:val="00103F53"/>
    <w:rsid w:val="001042C3"/>
    <w:rsid w:val="001042D5"/>
    <w:rsid w:val="00105197"/>
    <w:rsid w:val="00105E0C"/>
    <w:rsid w:val="001063A4"/>
    <w:rsid w:val="00107006"/>
    <w:rsid w:val="0010756B"/>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D3"/>
    <w:rsid w:val="00120CCF"/>
    <w:rsid w:val="00120EBB"/>
    <w:rsid w:val="00122B8B"/>
    <w:rsid w:val="00123143"/>
    <w:rsid w:val="00124842"/>
    <w:rsid w:val="00125647"/>
    <w:rsid w:val="00125BA2"/>
    <w:rsid w:val="001262C2"/>
    <w:rsid w:val="00126BF1"/>
    <w:rsid w:val="001275F5"/>
    <w:rsid w:val="00130CD1"/>
    <w:rsid w:val="001319A1"/>
    <w:rsid w:val="00132ABE"/>
    <w:rsid w:val="0013315C"/>
    <w:rsid w:val="00133529"/>
    <w:rsid w:val="001337BC"/>
    <w:rsid w:val="00135A8C"/>
    <w:rsid w:val="00135F1E"/>
    <w:rsid w:val="00136995"/>
    <w:rsid w:val="00136C6E"/>
    <w:rsid w:val="0013756B"/>
    <w:rsid w:val="00137A59"/>
    <w:rsid w:val="00137EBC"/>
    <w:rsid w:val="00140132"/>
    <w:rsid w:val="00140938"/>
    <w:rsid w:val="00140D6D"/>
    <w:rsid w:val="001411DC"/>
    <w:rsid w:val="0014149D"/>
    <w:rsid w:val="00141618"/>
    <w:rsid w:val="001423FA"/>
    <w:rsid w:val="001444E6"/>
    <w:rsid w:val="001454ED"/>
    <w:rsid w:val="001466C9"/>
    <w:rsid w:val="00146BD3"/>
    <w:rsid w:val="00147D7F"/>
    <w:rsid w:val="0015026E"/>
    <w:rsid w:val="001503C1"/>
    <w:rsid w:val="0015172F"/>
    <w:rsid w:val="00151BC6"/>
    <w:rsid w:val="0015211C"/>
    <w:rsid w:val="00152388"/>
    <w:rsid w:val="00152ABA"/>
    <w:rsid w:val="001532FB"/>
    <w:rsid w:val="0015331D"/>
    <w:rsid w:val="00153AB6"/>
    <w:rsid w:val="00153FF3"/>
    <w:rsid w:val="0015442B"/>
    <w:rsid w:val="00155098"/>
    <w:rsid w:val="00156181"/>
    <w:rsid w:val="00156C13"/>
    <w:rsid w:val="00156D5D"/>
    <w:rsid w:val="00156E79"/>
    <w:rsid w:val="0015756B"/>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D7A"/>
    <w:rsid w:val="00167FD9"/>
    <w:rsid w:val="0017031C"/>
    <w:rsid w:val="00170BCE"/>
    <w:rsid w:val="00171152"/>
    <w:rsid w:val="0017160D"/>
    <w:rsid w:val="001717FC"/>
    <w:rsid w:val="00172D1B"/>
    <w:rsid w:val="00172E10"/>
    <w:rsid w:val="00172F06"/>
    <w:rsid w:val="001732DA"/>
    <w:rsid w:val="00173EF8"/>
    <w:rsid w:val="001749F2"/>
    <w:rsid w:val="00174CC4"/>
    <w:rsid w:val="001751F0"/>
    <w:rsid w:val="001762ED"/>
    <w:rsid w:val="00176CCD"/>
    <w:rsid w:val="00177129"/>
    <w:rsid w:val="00177C47"/>
    <w:rsid w:val="001806F0"/>
    <w:rsid w:val="001808D6"/>
    <w:rsid w:val="0018090D"/>
    <w:rsid w:val="0018169A"/>
    <w:rsid w:val="00181888"/>
    <w:rsid w:val="001823CD"/>
    <w:rsid w:val="00183688"/>
    <w:rsid w:val="00183CFD"/>
    <w:rsid w:val="00183DCC"/>
    <w:rsid w:val="00184083"/>
    <w:rsid w:val="00184140"/>
    <w:rsid w:val="00184C3A"/>
    <w:rsid w:val="00185335"/>
    <w:rsid w:val="00186B75"/>
    <w:rsid w:val="00186E97"/>
    <w:rsid w:val="00192408"/>
    <w:rsid w:val="00192500"/>
    <w:rsid w:val="00192555"/>
    <w:rsid w:val="00192CCB"/>
    <w:rsid w:val="00193E12"/>
    <w:rsid w:val="00194700"/>
    <w:rsid w:val="0019474E"/>
    <w:rsid w:val="00194D8F"/>
    <w:rsid w:val="001950E3"/>
    <w:rsid w:val="00195185"/>
    <w:rsid w:val="001952B9"/>
    <w:rsid w:val="001952E1"/>
    <w:rsid w:val="00195442"/>
    <w:rsid w:val="00195527"/>
    <w:rsid w:val="0019597D"/>
    <w:rsid w:val="0019597E"/>
    <w:rsid w:val="00195D58"/>
    <w:rsid w:val="00197931"/>
    <w:rsid w:val="001A0EF5"/>
    <w:rsid w:val="001A1098"/>
    <w:rsid w:val="001A187F"/>
    <w:rsid w:val="001A27CD"/>
    <w:rsid w:val="001A2E36"/>
    <w:rsid w:val="001A3AA5"/>
    <w:rsid w:val="001A3D37"/>
    <w:rsid w:val="001A4585"/>
    <w:rsid w:val="001A47AD"/>
    <w:rsid w:val="001A59F4"/>
    <w:rsid w:val="001A6E2B"/>
    <w:rsid w:val="001A74BB"/>
    <w:rsid w:val="001A75E3"/>
    <w:rsid w:val="001A7907"/>
    <w:rsid w:val="001A7D12"/>
    <w:rsid w:val="001B0800"/>
    <w:rsid w:val="001B0B30"/>
    <w:rsid w:val="001B0B9D"/>
    <w:rsid w:val="001B121C"/>
    <w:rsid w:val="001B1EA9"/>
    <w:rsid w:val="001B209D"/>
    <w:rsid w:val="001B2DC3"/>
    <w:rsid w:val="001B333B"/>
    <w:rsid w:val="001B39C6"/>
    <w:rsid w:val="001B3E69"/>
    <w:rsid w:val="001B448B"/>
    <w:rsid w:val="001B540C"/>
    <w:rsid w:val="001B5E2A"/>
    <w:rsid w:val="001B6A27"/>
    <w:rsid w:val="001B750F"/>
    <w:rsid w:val="001B788D"/>
    <w:rsid w:val="001B7A0B"/>
    <w:rsid w:val="001C02AB"/>
    <w:rsid w:val="001C02F9"/>
    <w:rsid w:val="001C0479"/>
    <w:rsid w:val="001C0A96"/>
    <w:rsid w:val="001C1C28"/>
    <w:rsid w:val="001C203E"/>
    <w:rsid w:val="001C236C"/>
    <w:rsid w:val="001C2539"/>
    <w:rsid w:val="001C2C2B"/>
    <w:rsid w:val="001C363A"/>
    <w:rsid w:val="001C36F0"/>
    <w:rsid w:val="001C4721"/>
    <w:rsid w:val="001C52AB"/>
    <w:rsid w:val="001C6157"/>
    <w:rsid w:val="001C6208"/>
    <w:rsid w:val="001C6581"/>
    <w:rsid w:val="001C6596"/>
    <w:rsid w:val="001C6AC3"/>
    <w:rsid w:val="001C6B09"/>
    <w:rsid w:val="001C7325"/>
    <w:rsid w:val="001C735B"/>
    <w:rsid w:val="001C7FFB"/>
    <w:rsid w:val="001D05CC"/>
    <w:rsid w:val="001D0629"/>
    <w:rsid w:val="001D0A1E"/>
    <w:rsid w:val="001D285B"/>
    <w:rsid w:val="001D3120"/>
    <w:rsid w:val="001D385D"/>
    <w:rsid w:val="001D3BDA"/>
    <w:rsid w:val="001D406E"/>
    <w:rsid w:val="001D40B8"/>
    <w:rsid w:val="001D4660"/>
    <w:rsid w:val="001D46FD"/>
    <w:rsid w:val="001D4E22"/>
    <w:rsid w:val="001D4F83"/>
    <w:rsid w:val="001D596C"/>
    <w:rsid w:val="001D5E21"/>
    <w:rsid w:val="001D6C8B"/>
    <w:rsid w:val="001D6D2C"/>
    <w:rsid w:val="001D6ECC"/>
    <w:rsid w:val="001D746C"/>
    <w:rsid w:val="001E01BB"/>
    <w:rsid w:val="001E0242"/>
    <w:rsid w:val="001E04B3"/>
    <w:rsid w:val="001E0699"/>
    <w:rsid w:val="001E0D09"/>
    <w:rsid w:val="001E11B6"/>
    <w:rsid w:val="001E13D5"/>
    <w:rsid w:val="001E1661"/>
    <w:rsid w:val="001E2527"/>
    <w:rsid w:val="001E2B78"/>
    <w:rsid w:val="001E2CB5"/>
    <w:rsid w:val="001E2D49"/>
    <w:rsid w:val="001E2EDC"/>
    <w:rsid w:val="001E40BC"/>
    <w:rsid w:val="001E455E"/>
    <w:rsid w:val="001E4987"/>
    <w:rsid w:val="001E4DB1"/>
    <w:rsid w:val="001E4E90"/>
    <w:rsid w:val="001E57E8"/>
    <w:rsid w:val="001E5D83"/>
    <w:rsid w:val="001E642C"/>
    <w:rsid w:val="001E647B"/>
    <w:rsid w:val="001E6CCD"/>
    <w:rsid w:val="001E6E5B"/>
    <w:rsid w:val="001E771E"/>
    <w:rsid w:val="001E79EC"/>
    <w:rsid w:val="001E7C7B"/>
    <w:rsid w:val="001F085D"/>
    <w:rsid w:val="001F0A34"/>
    <w:rsid w:val="001F16AE"/>
    <w:rsid w:val="001F1C33"/>
    <w:rsid w:val="001F1FB0"/>
    <w:rsid w:val="001F2007"/>
    <w:rsid w:val="001F2625"/>
    <w:rsid w:val="001F29EE"/>
    <w:rsid w:val="001F3AEC"/>
    <w:rsid w:val="001F470B"/>
    <w:rsid w:val="001F532D"/>
    <w:rsid w:val="001F6310"/>
    <w:rsid w:val="001F7406"/>
    <w:rsid w:val="001F76D5"/>
    <w:rsid w:val="002004AE"/>
    <w:rsid w:val="00201191"/>
    <w:rsid w:val="00201375"/>
    <w:rsid w:val="00201828"/>
    <w:rsid w:val="00201CD5"/>
    <w:rsid w:val="00202E43"/>
    <w:rsid w:val="0020343F"/>
    <w:rsid w:val="002035ED"/>
    <w:rsid w:val="002038B4"/>
    <w:rsid w:val="00204B4F"/>
    <w:rsid w:val="002051AA"/>
    <w:rsid w:val="00205446"/>
    <w:rsid w:val="00205634"/>
    <w:rsid w:val="002056DB"/>
    <w:rsid w:val="0020578E"/>
    <w:rsid w:val="00205B99"/>
    <w:rsid w:val="00205DD0"/>
    <w:rsid w:val="00205FFD"/>
    <w:rsid w:val="0020668A"/>
    <w:rsid w:val="00206E14"/>
    <w:rsid w:val="0020730C"/>
    <w:rsid w:val="0021043C"/>
    <w:rsid w:val="0021079A"/>
    <w:rsid w:val="00211937"/>
    <w:rsid w:val="00211EAC"/>
    <w:rsid w:val="002126E4"/>
    <w:rsid w:val="002126FF"/>
    <w:rsid w:val="00212E6D"/>
    <w:rsid w:val="002147BB"/>
    <w:rsid w:val="002155A6"/>
    <w:rsid w:val="0021592C"/>
    <w:rsid w:val="00216068"/>
    <w:rsid w:val="00216844"/>
    <w:rsid w:val="00216BAE"/>
    <w:rsid w:val="002178F5"/>
    <w:rsid w:val="002200CB"/>
    <w:rsid w:val="0022021E"/>
    <w:rsid w:val="00220408"/>
    <w:rsid w:val="00220A05"/>
    <w:rsid w:val="002210C6"/>
    <w:rsid w:val="00221603"/>
    <w:rsid w:val="002217C0"/>
    <w:rsid w:val="00221DA5"/>
    <w:rsid w:val="002228B6"/>
    <w:rsid w:val="00222AA9"/>
    <w:rsid w:val="00222D5C"/>
    <w:rsid w:val="00223070"/>
    <w:rsid w:val="002232E6"/>
    <w:rsid w:val="00223FC1"/>
    <w:rsid w:val="0022411D"/>
    <w:rsid w:val="00224181"/>
    <w:rsid w:val="00224E27"/>
    <w:rsid w:val="00226792"/>
    <w:rsid w:val="00226A8F"/>
    <w:rsid w:val="00230C28"/>
    <w:rsid w:val="00232209"/>
    <w:rsid w:val="00232723"/>
    <w:rsid w:val="00232BF1"/>
    <w:rsid w:val="002340E2"/>
    <w:rsid w:val="00234A83"/>
    <w:rsid w:val="00235864"/>
    <w:rsid w:val="0023596B"/>
    <w:rsid w:val="00235A31"/>
    <w:rsid w:val="00235AB1"/>
    <w:rsid w:val="0023642C"/>
    <w:rsid w:val="00236A1E"/>
    <w:rsid w:val="002404B2"/>
    <w:rsid w:val="0024109E"/>
    <w:rsid w:val="00241467"/>
    <w:rsid w:val="00241F2E"/>
    <w:rsid w:val="00244707"/>
    <w:rsid w:val="00244CEF"/>
    <w:rsid w:val="00245007"/>
    <w:rsid w:val="00245AB3"/>
    <w:rsid w:val="00245B41"/>
    <w:rsid w:val="00246270"/>
    <w:rsid w:val="002469CB"/>
    <w:rsid w:val="00246D9B"/>
    <w:rsid w:val="002478C1"/>
    <w:rsid w:val="00247FB5"/>
    <w:rsid w:val="002503F2"/>
    <w:rsid w:val="00252E36"/>
    <w:rsid w:val="00253118"/>
    <w:rsid w:val="002532CB"/>
    <w:rsid w:val="00253332"/>
    <w:rsid w:val="00253B05"/>
    <w:rsid w:val="00253B4D"/>
    <w:rsid w:val="0025465A"/>
    <w:rsid w:val="00254855"/>
    <w:rsid w:val="00255534"/>
    <w:rsid w:val="00256B4A"/>
    <w:rsid w:val="00257129"/>
    <w:rsid w:val="00261C16"/>
    <w:rsid w:val="00261CC2"/>
    <w:rsid w:val="002624B6"/>
    <w:rsid w:val="0026258C"/>
    <w:rsid w:val="002625F6"/>
    <w:rsid w:val="0026272E"/>
    <w:rsid w:val="002628EA"/>
    <w:rsid w:val="0026330A"/>
    <w:rsid w:val="00264E86"/>
    <w:rsid w:val="00265CBA"/>
    <w:rsid w:val="00265E8C"/>
    <w:rsid w:val="002660D8"/>
    <w:rsid w:val="00266612"/>
    <w:rsid w:val="00267247"/>
    <w:rsid w:val="002672D4"/>
    <w:rsid w:val="00267E81"/>
    <w:rsid w:val="00267F72"/>
    <w:rsid w:val="002700D2"/>
    <w:rsid w:val="0027190C"/>
    <w:rsid w:val="002719FB"/>
    <w:rsid w:val="00272491"/>
    <w:rsid w:val="00272B00"/>
    <w:rsid w:val="00272B4C"/>
    <w:rsid w:val="002736E3"/>
    <w:rsid w:val="0027423D"/>
    <w:rsid w:val="002744F0"/>
    <w:rsid w:val="0027510E"/>
    <w:rsid w:val="002758E6"/>
    <w:rsid w:val="002762AA"/>
    <w:rsid w:val="0027662F"/>
    <w:rsid w:val="0027671D"/>
    <w:rsid w:val="00277160"/>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65E3"/>
    <w:rsid w:val="00287DBE"/>
    <w:rsid w:val="002902FE"/>
    <w:rsid w:val="0029132A"/>
    <w:rsid w:val="002916C9"/>
    <w:rsid w:val="00291E2F"/>
    <w:rsid w:val="002927B5"/>
    <w:rsid w:val="002930D9"/>
    <w:rsid w:val="0029325C"/>
    <w:rsid w:val="002937AF"/>
    <w:rsid w:val="002938DE"/>
    <w:rsid w:val="0029396C"/>
    <w:rsid w:val="00294A03"/>
    <w:rsid w:val="00294A1C"/>
    <w:rsid w:val="002953FA"/>
    <w:rsid w:val="002956BD"/>
    <w:rsid w:val="002958A7"/>
    <w:rsid w:val="00295ED5"/>
    <w:rsid w:val="00296805"/>
    <w:rsid w:val="002968E9"/>
    <w:rsid w:val="00296F2A"/>
    <w:rsid w:val="00297ED8"/>
    <w:rsid w:val="00297F01"/>
    <w:rsid w:val="002A06C9"/>
    <w:rsid w:val="002A0A02"/>
    <w:rsid w:val="002A148D"/>
    <w:rsid w:val="002A1586"/>
    <w:rsid w:val="002A1C97"/>
    <w:rsid w:val="002A1FEC"/>
    <w:rsid w:val="002A2226"/>
    <w:rsid w:val="002A2761"/>
    <w:rsid w:val="002A2B3E"/>
    <w:rsid w:val="002A3267"/>
    <w:rsid w:val="002A39BF"/>
    <w:rsid w:val="002A3ABD"/>
    <w:rsid w:val="002A40CC"/>
    <w:rsid w:val="002A4404"/>
    <w:rsid w:val="002A4A01"/>
    <w:rsid w:val="002A5027"/>
    <w:rsid w:val="002A519F"/>
    <w:rsid w:val="002A5475"/>
    <w:rsid w:val="002A54EE"/>
    <w:rsid w:val="002A65A1"/>
    <w:rsid w:val="002A6814"/>
    <w:rsid w:val="002A6AC2"/>
    <w:rsid w:val="002A6B0C"/>
    <w:rsid w:val="002A735B"/>
    <w:rsid w:val="002A77F9"/>
    <w:rsid w:val="002A785C"/>
    <w:rsid w:val="002A7D3D"/>
    <w:rsid w:val="002B06FE"/>
    <w:rsid w:val="002B0B52"/>
    <w:rsid w:val="002B1289"/>
    <w:rsid w:val="002B1B1E"/>
    <w:rsid w:val="002B1C34"/>
    <w:rsid w:val="002B1D8E"/>
    <w:rsid w:val="002B2324"/>
    <w:rsid w:val="002B250E"/>
    <w:rsid w:val="002B3D6D"/>
    <w:rsid w:val="002B3E90"/>
    <w:rsid w:val="002B44B3"/>
    <w:rsid w:val="002B4629"/>
    <w:rsid w:val="002B4922"/>
    <w:rsid w:val="002B5585"/>
    <w:rsid w:val="002B5B95"/>
    <w:rsid w:val="002B7174"/>
    <w:rsid w:val="002B7270"/>
    <w:rsid w:val="002B7C57"/>
    <w:rsid w:val="002C070C"/>
    <w:rsid w:val="002C2A66"/>
    <w:rsid w:val="002C2B60"/>
    <w:rsid w:val="002C30DB"/>
    <w:rsid w:val="002C3510"/>
    <w:rsid w:val="002C3D7D"/>
    <w:rsid w:val="002C420B"/>
    <w:rsid w:val="002C49AB"/>
    <w:rsid w:val="002C6136"/>
    <w:rsid w:val="002C627C"/>
    <w:rsid w:val="002C63B5"/>
    <w:rsid w:val="002C70A0"/>
    <w:rsid w:val="002C74AA"/>
    <w:rsid w:val="002C765E"/>
    <w:rsid w:val="002C7E9A"/>
    <w:rsid w:val="002C7EAE"/>
    <w:rsid w:val="002D1A64"/>
    <w:rsid w:val="002D1DC8"/>
    <w:rsid w:val="002D26AC"/>
    <w:rsid w:val="002D2B5E"/>
    <w:rsid w:val="002D4B03"/>
    <w:rsid w:val="002D5003"/>
    <w:rsid w:val="002D5221"/>
    <w:rsid w:val="002D5291"/>
    <w:rsid w:val="002D5857"/>
    <w:rsid w:val="002D6212"/>
    <w:rsid w:val="002D660F"/>
    <w:rsid w:val="002D701E"/>
    <w:rsid w:val="002D7F0C"/>
    <w:rsid w:val="002D7F73"/>
    <w:rsid w:val="002E02BB"/>
    <w:rsid w:val="002E1524"/>
    <w:rsid w:val="002E167B"/>
    <w:rsid w:val="002E1738"/>
    <w:rsid w:val="002E180B"/>
    <w:rsid w:val="002E2277"/>
    <w:rsid w:val="002E2BD2"/>
    <w:rsid w:val="002E2E8F"/>
    <w:rsid w:val="002E307F"/>
    <w:rsid w:val="002E3140"/>
    <w:rsid w:val="002E3317"/>
    <w:rsid w:val="002E3F9D"/>
    <w:rsid w:val="002E4286"/>
    <w:rsid w:val="002E52B9"/>
    <w:rsid w:val="002E559D"/>
    <w:rsid w:val="002E57CD"/>
    <w:rsid w:val="002E703E"/>
    <w:rsid w:val="002E790B"/>
    <w:rsid w:val="002E7C08"/>
    <w:rsid w:val="002F0A0C"/>
    <w:rsid w:val="002F0A1D"/>
    <w:rsid w:val="002F129F"/>
    <w:rsid w:val="002F196C"/>
    <w:rsid w:val="002F1C83"/>
    <w:rsid w:val="002F20AB"/>
    <w:rsid w:val="002F334D"/>
    <w:rsid w:val="002F4D3C"/>
    <w:rsid w:val="002F610A"/>
    <w:rsid w:val="002F68AE"/>
    <w:rsid w:val="002F6C31"/>
    <w:rsid w:val="002F6EC7"/>
    <w:rsid w:val="002F72EB"/>
    <w:rsid w:val="002F7758"/>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CB8"/>
    <w:rsid w:val="00305EE3"/>
    <w:rsid w:val="00306474"/>
    <w:rsid w:val="00306B59"/>
    <w:rsid w:val="003070B3"/>
    <w:rsid w:val="003074DA"/>
    <w:rsid w:val="00307F68"/>
    <w:rsid w:val="003105BF"/>
    <w:rsid w:val="003105CA"/>
    <w:rsid w:val="0031117B"/>
    <w:rsid w:val="0031172D"/>
    <w:rsid w:val="003120D9"/>
    <w:rsid w:val="00312233"/>
    <w:rsid w:val="0031279A"/>
    <w:rsid w:val="003129F5"/>
    <w:rsid w:val="00312E84"/>
    <w:rsid w:val="003135BC"/>
    <w:rsid w:val="00313BF8"/>
    <w:rsid w:val="00313CA4"/>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E59"/>
    <w:rsid w:val="0032207A"/>
    <w:rsid w:val="00322398"/>
    <w:rsid w:val="00322423"/>
    <w:rsid w:val="00322730"/>
    <w:rsid w:val="00325271"/>
    <w:rsid w:val="003255D0"/>
    <w:rsid w:val="00325620"/>
    <w:rsid w:val="00325E3C"/>
    <w:rsid w:val="00325F0B"/>
    <w:rsid w:val="00325FB8"/>
    <w:rsid w:val="003261F2"/>
    <w:rsid w:val="003265A3"/>
    <w:rsid w:val="00326BF6"/>
    <w:rsid w:val="00327055"/>
    <w:rsid w:val="003271D2"/>
    <w:rsid w:val="003278F7"/>
    <w:rsid w:val="00327E3B"/>
    <w:rsid w:val="00330578"/>
    <w:rsid w:val="003310CF"/>
    <w:rsid w:val="0033217F"/>
    <w:rsid w:val="00332507"/>
    <w:rsid w:val="00332519"/>
    <w:rsid w:val="003328AB"/>
    <w:rsid w:val="00332CB5"/>
    <w:rsid w:val="00332CCB"/>
    <w:rsid w:val="00333885"/>
    <w:rsid w:val="003338AF"/>
    <w:rsid w:val="00333DAD"/>
    <w:rsid w:val="00333DC5"/>
    <w:rsid w:val="00334D31"/>
    <w:rsid w:val="003351CB"/>
    <w:rsid w:val="0033567B"/>
    <w:rsid w:val="003360E3"/>
    <w:rsid w:val="00337842"/>
    <w:rsid w:val="003379BF"/>
    <w:rsid w:val="00337CA4"/>
    <w:rsid w:val="00340D2C"/>
    <w:rsid w:val="0034111C"/>
    <w:rsid w:val="0034130F"/>
    <w:rsid w:val="00341CF7"/>
    <w:rsid w:val="00341F5E"/>
    <w:rsid w:val="0034299D"/>
    <w:rsid w:val="00342A38"/>
    <w:rsid w:val="00342D76"/>
    <w:rsid w:val="00343197"/>
    <w:rsid w:val="0034353A"/>
    <w:rsid w:val="003438D8"/>
    <w:rsid w:val="00343911"/>
    <w:rsid w:val="00344F36"/>
    <w:rsid w:val="0034586C"/>
    <w:rsid w:val="00345B7F"/>
    <w:rsid w:val="00345C43"/>
    <w:rsid w:val="003466E7"/>
    <w:rsid w:val="003501EB"/>
    <w:rsid w:val="00350554"/>
    <w:rsid w:val="0035065D"/>
    <w:rsid w:val="003509E6"/>
    <w:rsid w:val="00350E34"/>
    <w:rsid w:val="00351347"/>
    <w:rsid w:val="00351743"/>
    <w:rsid w:val="00351C3A"/>
    <w:rsid w:val="00351CA7"/>
    <w:rsid w:val="00351D29"/>
    <w:rsid w:val="00351EA4"/>
    <w:rsid w:val="00351EEE"/>
    <w:rsid w:val="00351FB8"/>
    <w:rsid w:val="00351FD2"/>
    <w:rsid w:val="0035242A"/>
    <w:rsid w:val="00352532"/>
    <w:rsid w:val="003526E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2F59"/>
    <w:rsid w:val="00362FA9"/>
    <w:rsid w:val="00363EEA"/>
    <w:rsid w:val="00363F9B"/>
    <w:rsid w:val="003649D7"/>
    <w:rsid w:val="003651C5"/>
    <w:rsid w:val="00365B5B"/>
    <w:rsid w:val="00365B94"/>
    <w:rsid w:val="0036648C"/>
    <w:rsid w:val="00366CE7"/>
    <w:rsid w:val="00366E9F"/>
    <w:rsid w:val="003676C5"/>
    <w:rsid w:val="00367E5A"/>
    <w:rsid w:val="00370896"/>
    <w:rsid w:val="003709E3"/>
    <w:rsid w:val="00370B68"/>
    <w:rsid w:val="00371599"/>
    <w:rsid w:val="0037182A"/>
    <w:rsid w:val="0037207A"/>
    <w:rsid w:val="003720FE"/>
    <w:rsid w:val="0037243F"/>
    <w:rsid w:val="003755CD"/>
    <w:rsid w:val="003756AA"/>
    <w:rsid w:val="00376973"/>
    <w:rsid w:val="003772B1"/>
    <w:rsid w:val="00377736"/>
    <w:rsid w:val="00380133"/>
    <w:rsid w:val="0038062B"/>
    <w:rsid w:val="0038067B"/>
    <w:rsid w:val="00380FC1"/>
    <w:rsid w:val="00381D69"/>
    <w:rsid w:val="003821EA"/>
    <w:rsid w:val="00382639"/>
    <w:rsid w:val="00382A50"/>
    <w:rsid w:val="00383321"/>
    <w:rsid w:val="003834A8"/>
    <w:rsid w:val="003840BD"/>
    <w:rsid w:val="003846D9"/>
    <w:rsid w:val="0038579D"/>
    <w:rsid w:val="00385EE0"/>
    <w:rsid w:val="0038630C"/>
    <w:rsid w:val="00386910"/>
    <w:rsid w:val="00386B09"/>
    <w:rsid w:val="00386D12"/>
    <w:rsid w:val="00387A4D"/>
    <w:rsid w:val="00390643"/>
    <w:rsid w:val="00390AA5"/>
    <w:rsid w:val="00390B22"/>
    <w:rsid w:val="00390C5A"/>
    <w:rsid w:val="00390DD0"/>
    <w:rsid w:val="003911B2"/>
    <w:rsid w:val="003924DA"/>
    <w:rsid w:val="00393D5C"/>
    <w:rsid w:val="00393EE6"/>
    <w:rsid w:val="003940A3"/>
    <w:rsid w:val="003943AE"/>
    <w:rsid w:val="0039466D"/>
    <w:rsid w:val="0039679C"/>
    <w:rsid w:val="003967BD"/>
    <w:rsid w:val="00397522"/>
    <w:rsid w:val="00397C16"/>
    <w:rsid w:val="003A08CB"/>
    <w:rsid w:val="003A0BF6"/>
    <w:rsid w:val="003A160A"/>
    <w:rsid w:val="003A22AB"/>
    <w:rsid w:val="003A249D"/>
    <w:rsid w:val="003A3407"/>
    <w:rsid w:val="003A4914"/>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468F"/>
    <w:rsid w:val="003B55CE"/>
    <w:rsid w:val="003B597F"/>
    <w:rsid w:val="003B5C9C"/>
    <w:rsid w:val="003B694C"/>
    <w:rsid w:val="003B6B3F"/>
    <w:rsid w:val="003B7549"/>
    <w:rsid w:val="003B78A2"/>
    <w:rsid w:val="003C0093"/>
    <w:rsid w:val="003C102D"/>
    <w:rsid w:val="003C1A44"/>
    <w:rsid w:val="003C1B33"/>
    <w:rsid w:val="003C1B6F"/>
    <w:rsid w:val="003C1ECC"/>
    <w:rsid w:val="003C24FB"/>
    <w:rsid w:val="003C32BD"/>
    <w:rsid w:val="003C4D08"/>
    <w:rsid w:val="003C4ECE"/>
    <w:rsid w:val="003C5437"/>
    <w:rsid w:val="003C557B"/>
    <w:rsid w:val="003C55E8"/>
    <w:rsid w:val="003C6221"/>
    <w:rsid w:val="003C6994"/>
    <w:rsid w:val="003C6ADA"/>
    <w:rsid w:val="003C6BAF"/>
    <w:rsid w:val="003C75DB"/>
    <w:rsid w:val="003D05AE"/>
    <w:rsid w:val="003D0FDD"/>
    <w:rsid w:val="003D161F"/>
    <w:rsid w:val="003D1C43"/>
    <w:rsid w:val="003D1E8E"/>
    <w:rsid w:val="003D38F3"/>
    <w:rsid w:val="003D3F9D"/>
    <w:rsid w:val="003D3FFA"/>
    <w:rsid w:val="003D46BC"/>
    <w:rsid w:val="003D4AF2"/>
    <w:rsid w:val="003D5BA4"/>
    <w:rsid w:val="003D6511"/>
    <w:rsid w:val="003D6A44"/>
    <w:rsid w:val="003D6B5D"/>
    <w:rsid w:val="003D6E4D"/>
    <w:rsid w:val="003D75FA"/>
    <w:rsid w:val="003E0DE8"/>
    <w:rsid w:val="003E13C5"/>
    <w:rsid w:val="003E19E0"/>
    <w:rsid w:val="003E1A33"/>
    <w:rsid w:val="003E27E7"/>
    <w:rsid w:val="003E2F64"/>
    <w:rsid w:val="003E300E"/>
    <w:rsid w:val="003E3307"/>
    <w:rsid w:val="003E352B"/>
    <w:rsid w:val="003E3611"/>
    <w:rsid w:val="003E3FBF"/>
    <w:rsid w:val="003E51FC"/>
    <w:rsid w:val="003E5A00"/>
    <w:rsid w:val="003E62F5"/>
    <w:rsid w:val="003E6AE9"/>
    <w:rsid w:val="003E72F2"/>
    <w:rsid w:val="003F022E"/>
    <w:rsid w:val="003F22EF"/>
    <w:rsid w:val="003F268A"/>
    <w:rsid w:val="003F283A"/>
    <w:rsid w:val="003F366F"/>
    <w:rsid w:val="003F3809"/>
    <w:rsid w:val="003F3D96"/>
    <w:rsid w:val="003F482A"/>
    <w:rsid w:val="003F4A7C"/>
    <w:rsid w:val="003F6059"/>
    <w:rsid w:val="003F63DF"/>
    <w:rsid w:val="003F6F2F"/>
    <w:rsid w:val="003F7399"/>
    <w:rsid w:val="003F7577"/>
    <w:rsid w:val="00400D2D"/>
    <w:rsid w:val="004028E6"/>
    <w:rsid w:val="0040392E"/>
    <w:rsid w:val="00403BF0"/>
    <w:rsid w:val="00404F05"/>
    <w:rsid w:val="004052DD"/>
    <w:rsid w:val="004057B0"/>
    <w:rsid w:val="00405C75"/>
    <w:rsid w:val="0040694F"/>
    <w:rsid w:val="00406E14"/>
    <w:rsid w:val="00407F33"/>
    <w:rsid w:val="00410CA7"/>
    <w:rsid w:val="0041159F"/>
    <w:rsid w:val="00411660"/>
    <w:rsid w:val="0041276A"/>
    <w:rsid w:val="004128AA"/>
    <w:rsid w:val="00412F17"/>
    <w:rsid w:val="00413E5D"/>
    <w:rsid w:val="00413F22"/>
    <w:rsid w:val="00415975"/>
    <w:rsid w:val="00415E8D"/>
    <w:rsid w:val="0041651A"/>
    <w:rsid w:val="004169C9"/>
    <w:rsid w:val="00417347"/>
    <w:rsid w:val="004176E6"/>
    <w:rsid w:val="004177F5"/>
    <w:rsid w:val="00420369"/>
    <w:rsid w:val="00420A52"/>
    <w:rsid w:val="004220ED"/>
    <w:rsid w:val="004223DE"/>
    <w:rsid w:val="004246DA"/>
    <w:rsid w:val="00424F29"/>
    <w:rsid w:val="00425493"/>
    <w:rsid w:val="0042557F"/>
    <w:rsid w:val="00425DAC"/>
    <w:rsid w:val="00426DA5"/>
    <w:rsid w:val="004277C3"/>
    <w:rsid w:val="00430286"/>
    <w:rsid w:val="004308A9"/>
    <w:rsid w:val="0043097C"/>
    <w:rsid w:val="00430A2D"/>
    <w:rsid w:val="00430E15"/>
    <w:rsid w:val="004319EA"/>
    <w:rsid w:val="00431E5D"/>
    <w:rsid w:val="0043237F"/>
    <w:rsid w:val="00432B5F"/>
    <w:rsid w:val="004332F0"/>
    <w:rsid w:val="0043333F"/>
    <w:rsid w:val="0043433C"/>
    <w:rsid w:val="00434C66"/>
    <w:rsid w:val="004353F8"/>
    <w:rsid w:val="00435714"/>
    <w:rsid w:val="004357D4"/>
    <w:rsid w:val="004358E7"/>
    <w:rsid w:val="00435D00"/>
    <w:rsid w:val="00436A61"/>
    <w:rsid w:val="0043711E"/>
    <w:rsid w:val="00437299"/>
    <w:rsid w:val="004373D5"/>
    <w:rsid w:val="00437B83"/>
    <w:rsid w:val="00440A15"/>
    <w:rsid w:val="00440FA8"/>
    <w:rsid w:val="00441301"/>
    <w:rsid w:val="00441E66"/>
    <w:rsid w:val="0044313C"/>
    <w:rsid w:val="004452E8"/>
    <w:rsid w:val="00445C19"/>
    <w:rsid w:val="00445DEF"/>
    <w:rsid w:val="004465B4"/>
    <w:rsid w:val="0044727A"/>
    <w:rsid w:val="004477A2"/>
    <w:rsid w:val="00450283"/>
    <w:rsid w:val="00450769"/>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6C75"/>
    <w:rsid w:val="004575CF"/>
    <w:rsid w:val="004611BB"/>
    <w:rsid w:val="0046178B"/>
    <w:rsid w:val="00461F19"/>
    <w:rsid w:val="0046242A"/>
    <w:rsid w:val="004629CF"/>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700DE"/>
    <w:rsid w:val="0047108E"/>
    <w:rsid w:val="004713DF"/>
    <w:rsid w:val="004714D0"/>
    <w:rsid w:val="004714FC"/>
    <w:rsid w:val="00471A5B"/>
    <w:rsid w:val="00473EDA"/>
    <w:rsid w:val="0047479A"/>
    <w:rsid w:val="00474E01"/>
    <w:rsid w:val="004752E5"/>
    <w:rsid w:val="00475DB7"/>
    <w:rsid w:val="00476358"/>
    <w:rsid w:val="004763D2"/>
    <w:rsid w:val="00476505"/>
    <w:rsid w:val="00476E75"/>
    <w:rsid w:val="004776A1"/>
    <w:rsid w:val="00477DB8"/>
    <w:rsid w:val="00480091"/>
    <w:rsid w:val="00482949"/>
    <w:rsid w:val="00482F25"/>
    <w:rsid w:val="004832D4"/>
    <w:rsid w:val="00483F0A"/>
    <w:rsid w:val="0048432E"/>
    <w:rsid w:val="004861A7"/>
    <w:rsid w:val="00487371"/>
    <w:rsid w:val="00490C04"/>
    <w:rsid w:val="004919A5"/>
    <w:rsid w:val="00491F6D"/>
    <w:rsid w:val="0049341F"/>
    <w:rsid w:val="004935E6"/>
    <w:rsid w:val="004944D0"/>
    <w:rsid w:val="00495C06"/>
    <w:rsid w:val="0049644C"/>
    <w:rsid w:val="0049688E"/>
    <w:rsid w:val="004A01F5"/>
    <w:rsid w:val="004A07C4"/>
    <w:rsid w:val="004A0D75"/>
    <w:rsid w:val="004A1F67"/>
    <w:rsid w:val="004A2213"/>
    <w:rsid w:val="004A2BAB"/>
    <w:rsid w:val="004A434A"/>
    <w:rsid w:val="004A445E"/>
    <w:rsid w:val="004A4563"/>
    <w:rsid w:val="004A4D27"/>
    <w:rsid w:val="004A5A42"/>
    <w:rsid w:val="004A608E"/>
    <w:rsid w:val="004A6A6F"/>
    <w:rsid w:val="004A6E04"/>
    <w:rsid w:val="004A7880"/>
    <w:rsid w:val="004A78FE"/>
    <w:rsid w:val="004A7A00"/>
    <w:rsid w:val="004A7FFE"/>
    <w:rsid w:val="004B1CF2"/>
    <w:rsid w:val="004B230B"/>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37BE"/>
    <w:rsid w:val="004C3DAA"/>
    <w:rsid w:val="004C4173"/>
    <w:rsid w:val="004C4EF8"/>
    <w:rsid w:val="004D1274"/>
    <w:rsid w:val="004D1D25"/>
    <w:rsid w:val="004D1F62"/>
    <w:rsid w:val="004D362D"/>
    <w:rsid w:val="004D39A2"/>
    <w:rsid w:val="004D39E8"/>
    <w:rsid w:val="004D4655"/>
    <w:rsid w:val="004D48FF"/>
    <w:rsid w:val="004D4F47"/>
    <w:rsid w:val="004D4FF5"/>
    <w:rsid w:val="004D5388"/>
    <w:rsid w:val="004D719E"/>
    <w:rsid w:val="004E0300"/>
    <w:rsid w:val="004E092A"/>
    <w:rsid w:val="004E0FA1"/>
    <w:rsid w:val="004E1553"/>
    <w:rsid w:val="004E19D5"/>
    <w:rsid w:val="004E2B33"/>
    <w:rsid w:val="004E2B7B"/>
    <w:rsid w:val="004E3068"/>
    <w:rsid w:val="004E314D"/>
    <w:rsid w:val="004E34E0"/>
    <w:rsid w:val="004E3F99"/>
    <w:rsid w:val="004E4071"/>
    <w:rsid w:val="004E5A3C"/>
    <w:rsid w:val="004E6FFF"/>
    <w:rsid w:val="004E779D"/>
    <w:rsid w:val="004F0DB4"/>
    <w:rsid w:val="004F15C3"/>
    <w:rsid w:val="004F217B"/>
    <w:rsid w:val="004F3669"/>
    <w:rsid w:val="004F3C21"/>
    <w:rsid w:val="004F42D5"/>
    <w:rsid w:val="004F4637"/>
    <w:rsid w:val="004F527C"/>
    <w:rsid w:val="004F6090"/>
    <w:rsid w:val="004F6583"/>
    <w:rsid w:val="004F681C"/>
    <w:rsid w:val="004F7106"/>
    <w:rsid w:val="005010DB"/>
    <w:rsid w:val="00501212"/>
    <w:rsid w:val="00501247"/>
    <w:rsid w:val="00501A6C"/>
    <w:rsid w:val="00501E81"/>
    <w:rsid w:val="00502E28"/>
    <w:rsid w:val="00503267"/>
    <w:rsid w:val="00503B57"/>
    <w:rsid w:val="00503CE3"/>
    <w:rsid w:val="00503DA5"/>
    <w:rsid w:val="0050406B"/>
    <w:rsid w:val="005041B3"/>
    <w:rsid w:val="005043B6"/>
    <w:rsid w:val="005045BF"/>
    <w:rsid w:val="00504755"/>
    <w:rsid w:val="00504FE7"/>
    <w:rsid w:val="00505B6C"/>
    <w:rsid w:val="00506655"/>
    <w:rsid w:val="0050763A"/>
    <w:rsid w:val="00507982"/>
    <w:rsid w:val="005106D6"/>
    <w:rsid w:val="00510C24"/>
    <w:rsid w:val="005110FD"/>
    <w:rsid w:val="0051169B"/>
    <w:rsid w:val="00511EBD"/>
    <w:rsid w:val="00512979"/>
    <w:rsid w:val="00512DDD"/>
    <w:rsid w:val="0051351F"/>
    <w:rsid w:val="005138EF"/>
    <w:rsid w:val="0051423C"/>
    <w:rsid w:val="00514999"/>
    <w:rsid w:val="00515ACC"/>
    <w:rsid w:val="005165D1"/>
    <w:rsid w:val="00516DAC"/>
    <w:rsid w:val="0051719C"/>
    <w:rsid w:val="00517667"/>
    <w:rsid w:val="005176C2"/>
    <w:rsid w:val="0052093A"/>
    <w:rsid w:val="00520FC1"/>
    <w:rsid w:val="00522089"/>
    <w:rsid w:val="00522B74"/>
    <w:rsid w:val="00522BBD"/>
    <w:rsid w:val="0052300D"/>
    <w:rsid w:val="005231B2"/>
    <w:rsid w:val="0052444B"/>
    <w:rsid w:val="00524ABE"/>
    <w:rsid w:val="00524C0A"/>
    <w:rsid w:val="005264AD"/>
    <w:rsid w:val="005274A8"/>
    <w:rsid w:val="00527556"/>
    <w:rsid w:val="0053002A"/>
    <w:rsid w:val="005308B7"/>
    <w:rsid w:val="00530BD0"/>
    <w:rsid w:val="0053167A"/>
    <w:rsid w:val="005316F9"/>
    <w:rsid w:val="00532491"/>
    <w:rsid w:val="005324CC"/>
    <w:rsid w:val="0053311B"/>
    <w:rsid w:val="0053350E"/>
    <w:rsid w:val="005335AB"/>
    <w:rsid w:val="005336FA"/>
    <w:rsid w:val="00533879"/>
    <w:rsid w:val="005339B5"/>
    <w:rsid w:val="0053401E"/>
    <w:rsid w:val="005341F2"/>
    <w:rsid w:val="005349B2"/>
    <w:rsid w:val="00534D45"/>
    <w:rsid w:val="00534FDC"/>
    <w:rsid w:val="0053578C"/>
    <w:rsid w:val="00537A3D"/>
    <w:rsid w:val="00537BE5"/>
    <w:rsid w:val="00537DB3"/>
    <w:rsid w:val="00540554"/>
    <w:rsid w:val="005405D0"/>
    <w:rsid w:val="005407B0"/>
    <w:rsid w:val="00540D9C"/>
    <w:rsid w:val="005413B7"/>
    <w:rsid w:val="005419EB"/>
    <w:rsid w:val="00541CEA"/>
    <w:rsid w:val="0054316D"/>
    <w:rsid w:val="00543F16"/>
    <w:rsid w:val="0054641A"/>
    <w:rsid w:val="0054680A"/>
    <w:rsid w:val="005468C0"/>
    <w:rsid w:val="00547589"/>
    <w:rsid w:val="005476E4"/>
    <w:rsid w:val="00547ECE"/>
    <w:rsid w:val="005501B1"/>
    <w:rsid w:val="00550587"/>
    <w:rsid w:val="0055195D"/>
    <w:rsid w:val="00551EE0"/>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1918"/>
    <w:rsid w:val="00562002"/>
    <w:rsid w:val="00563094"/>
    <w:rsid w:val="00563290"/>
    <w:rsid w:val="00563BCA"/>
    <w:rsid w:val="0056403D"/>
    <w:rsid w:val="005647BA"/>
    <w:rsid w:val="00565237"/>
    <w:rsid w:val="00565989"/>
    <w:rsid w:val="0056614B"/>
    <w:rsid w:val="00566319"/>
    <w:rsid w:val="005668F2"/>
    <w:rsid w:val="00566A1C"/>
    <w:rsid w:val="005679FB"/>
    <w:rsid w:val="005701BA"/>
    <w:rsid w:val="00570930"/>
    <w:rsid w:val="00570A4E"/>
    <w:rsid w:val="00571014"/>
    <w:rsid w:val="0057152B"/>
    <w:rsid w:val="00571757"/>
    <w:rsid w:val="00571778"/>
    <w:rsid w:val="005730B3"/>
    <w:rsid w:val="005731B9"/>
    <w:rsid w:val="005739A8"/>
    <w:rsid w:val="00573B8D"/>
    <w:rsid w:val="00574213"/>
    <w:rsid w:val="00574B34"/>
    <w:rsid w:val="005756BD"/>
    <w:rsid w:val="00575DC4"/>
    <w:rsid w:val="005765CA"/>
    <w:rsid w:val="0057676C"/>
    <w:rsid w:val="00576AE4"/>
    <w:rsid w:val="00576DBC"/>
    <w:rsid w:val="00577225"/>
    <w:rsid w:val="005773D0"/>
    <w:rsid w:val="0057751C"/>
    <w:rsid w:val="0057776F"/>
    <w:rsid w:val="00577FF2"/>
    <w:rsid w:val="005800EC"/>
    <w:rsid w:val="005806D1"/>
    <w:rsid w:val="00580B54"/>
    <w:rsid w:val="00580BCF"/>
    <w:rsid w:val="00580EE2"/>
    <w:rsid w:val="005817D3"/>
    <w:rsid w:val="0058187E"/>
    <w:rsid w:val="0058197D"/>
    <w:rsid w:val="00582071"/>
    <w:rsid w:val="00582383"/>
    <w:rsid w:val="00582A1D"/>
    <w:rsid w:val="00582A31"/>
    <w:rsid w:val="00584094"/>
    <w:rsid w:val="005846A8"/>
    <w:rsid w:val="0058470D"/>
    <w:rsid w:val="00584BFC"/>
    <w:rsid w:val="005856DF"/>
    <w:rsid w:val="00586220"/>
    <w:rsid w:val="0058664E"/>
    <w:rsid w:val="0058703E"/>
    <w:rsid w:val="00587122"/>
    <w:rsid w:val="0058747D"/>
    <w:rsid w:val="00587976"/>
    <w:rsid w:val="00591016"/>
    <w:rsid w:val="005914E1"/>
    <w:rsid w:val="005917D1"/>
    <w:rsid w:val="005923B0"/>
    <w:rsid w:val="00592D05"/>
    <w:rsid w:val="00592F20"/>
    <w:rsid w:val="005935E6"/>
    <w:rsid w:val="00593D3B"/>
    <w:rsid w:val="00594099"/>
    <w:rsid w:val="00594943"/>
    <w:rsid w:val="00594E4D"/>
    <w:rsid w:val="005951DA"/>
    <w:rsid w:val="0059569D"/>
    <w:rsid w:val="00596002"/>
    <w:rsid w:val="00596488"/>
    <w:rsid w:val="00596AE2"/>
    <w:rsid w:val="0059724B"/>
    <w:rsid w:val="005973B9"/>
    <w:rsid w:val="005A03B3"/>
    <w:rsid w:val="005A0FB6"/>
    <w:rsid w:val="005A1869"/>
    <w:rsid w:val="005A1D29"/>
    <w:rsid w:val="005A2079"/>
    <w:rsid w:val="005A2888"/>
    <w:rsid w:val="005A2B1B"/>
    <w:rsid w:val="005A2B9E"/>
    <w:rsid w:val="005A30BC"/>
    <w:rsid w:val="005A3EA6"/>
    <w:rsid w:val="005A4617"/>
    <w:rsid w:val="005A485B"/>
    <w:rsid w:val="005A4993"/>
    <w:rsid w:val="005A56EE"/>
    <w:rsid w:val="005A684C"/>
    <w:rsid w:val="005A6D62"/>
    <w:rsid w:val="005A6EE4"/>
    <w:rsid w:val="005B0093"/>
    <w:rsid w:val="005B0B89"/>
    <w:rsid w:val="005B0D2D"/>
    <w:rsid w:val="005B1BDB"/>
    <w:rsid w:val="005B2C60"/>
    <w:rsid w:val="005B341C"/>
    <w:rsid w:val="005B4777"/>
    <w:rsid w:val="005B4F4A"/>
    <w:rsid w:val="005B4F5A"/>
    <w:rsid w:val="005B55F4"/>
    <w:rsid w:val="005B5D91"/>
    <w:rsid w:val="005B668E"/>
    <w:rsid w:val="005B6E54"/>
    <w:rsid w:val="005B7492"/>
    <w:rsid w:val="005B755A"/>
    <w:rsid w:val="005B7727"/>
    <w:rsid w:val="005C0023"/>
    <w:rsid w:val="005C14E6"/>
    <w:rsid w:val="005C1E4C"/>
    <w:rsid w:val="005C244C"/>
    <w:rsid w:val="005C2A23"/>
    <w:rsid w:val="005C2CBE"/>
    <w:rsid w:val="005C4E4E"/>
    <w:rsid w:val="005C525C"/>
    <w:rsid w:val="005C52B6"/>
    <w:rsid w:val="005C6044"/>
    <w:rsid w:val="005C605B"/>
    <w:rsid w:val="005C627B"/>
    <w:rsid w:val="005C652D"/>
    <w:rsid w:val="005C67E6"/>
    <w:rsid w:val="005C7093"/>
    <w:rsid w:val="005C7D2F"/>
    <w:rsid w:val="005D1125"/>
    <w:rsid w:val="005D14F5"/>
    <w:rsid w:val="005D19EC"/>
    <w:rsid w:val="005D223C"/>
    <w:rsid w:val="005D2594"/>
    <w:rsid w:val="005D2ADC"/>
    <w:rsid w:val="005D2CF7"/>
    <w:rsid w:val="005D3A65"/>
    <w:rsid w:val="005D47B3"/>
    <w:rsid w:val="005D4974"/>
    <w:rsid w:val="005D5FAD"/>
    <w:rsid w:val="005D6607"/>
    <w:rsid w:val="005D7F29"/>
    <w:rsid w:val="005D7FDD"/>
    <w:rsid w:val="005E02EE"/>
    <w:rsid w:val="005E0A3E"/>
    <w:rsid w:val="005E0A4A"/>
    <w:rsid w:val="005E0AB6"/>
    <w:rsid w:val="005E0F88"/>
    <w:rsid w:val="005E1BE7"/>
    <w:rsid w:val="005E2219"/>
    <w:rsid w:val="005E2D35"/>
    <w:rsid w:val="005E3721"/>
    <w:rsid w:val="005E494F"/>
    <w:rsid w:val="005E4F10"/>
    <w:rsid w:val="005E52C6"/>
    <w:rsid w:val="005E53BA"/>
    <w:rsid w:val="005E5F33"/>
    <w:rsid w:val="005E64DE"/>
    <w:rsid w:val="005E7CA1"/>
    <w:rsid w:val="005F033F"/>
    <w:rsid w:val="005F0B3D"/>
    <w:rsid w:val="005F158B"/>
    <w:rsid w:val="005F2399"/>
    <w:rsid w:val="005F2B76"/>
    <w:rsid w:val="005F3020"/>
    <w:rsid w:val="005F496E"/>
    <w:rsid w:val="005F574E"/>
    <w:rsid w:val="005F617D"/>
    <w:rsid w:val="005F676E"/>
    <w:rsid w:val="005F75A4"/>
    <w:rsid w:val="005F76D6"/>
    <w:rsid w:val="005F79BC"/>
    <w:rsid w:val="00600355"/>
    <w:rsid w:val="00600FB0"/>
    <w:rsid w:val="006010A9"/>
    <w:rsid w:val="006011F5"/>
    <w:rsid w:val="006016F3"/>
    <w:rsid w:val="00601EF9"/>
    <w:rsid w:val="00601F0E"/>
    <w:rsid w:val="00602011"/>
    <w:rsid w:val="0060270E"/>
    <w:rsid w:val="006028BE"/>
    <w:rsid w:val="00602946"/>
    <w:rsid w:val="006031D5"/>
    <w:rsid w:val="00603776"/>
    <w:rsid w:val="00603A79"/>
    <w:rsid w:val="00604A24"/>
    <w:rsid w:val="006052CE"/>
    <w:rsid w:val="006056A7"/>
    <w:rsid w:val="00605870"/>
    <w:rsid w:val="00606EF6"/>
    <w:rsid w:val="00607180"/>
    <w:rsid w:val="00607778"/>
    <w:rsid w:val="0061048D"/>
    <w:rsid w:val="0061157C"/>
    <w:rsid w:val="006119EF"/>
    <w:rsid w:val="00611EFA"/>
    <w:rsid w:val="0061215B"/>
    <w:rsid w:val="0061242C"/>
    <w:rsid w:val="00612B6D"/>
    <w:rsid w:val="00612BCB"/>
    <w:rsid w:val="00612C89"/>
    <w:rsid w:val="0061433E"/>
    <w:rsid w:val="00615EAC"/>
    <w:rsid w:val="00615EFA"/>
    <w:rsid w:val="00616881"/>
    <w:rsid w:val="00616C4F"/>
    <w:rsid w:val="00616F0E"/>
    <w:rsid w:val="00617E7B"/>
    <w:rsid w:val="00620113"/>
    <w:rsid w:val="00621159"/>
    <w:rsid w:val="00621D29"/>
    <w:rsid w:val="00621EA9"/>
    <w:rsid w:val="00622667"/>
    <w:rsid w:val="006227F6"/>
    <w:rsid w:val="0062362B"/>
    <w:rsid w:val="006238ED"/>
    <w:rsid w:val="0062412F"/>
    <w:rsid w:val="0062435E"/>
    <w:rsid w:val="00624617"/>
    <w:rsid w:val="006247C4"/>
    <w:rsid w:val="00624C2C"/>
    <w:rsid w:val="006258C1"/>
    <w:rsid w:val="00625B39"/>
    <w:rsid w:val="00626452"/>
    <w:rsid w:val="006265E8"/>
    <w:rsid w:val="0062692C"/>
    <w:rsid w:val="00627592"/>
    <w:rsid w:val="00627D9C"/>
    <w:rsid w:val="00630C58"/>
    <w:rsid w:val="00630D4E"/>
    <w:rsid w:val="00630F70"/>
    <w:rsid w:val="00632A43"/>
    <w:rsid w:val="006341CB"/>
    <w:rsid w:val="00634BE4"/>
    <w:rsid w:val="00635515"/>
    <w:rsid w:val="006363FD"/>
    <w:rsid w:val="006372BB"/>
    <w:rsid w:val="00637E1B"/>
    <w:rsid w:val="00640395"/>
    <w:rsid w:val="00641459"/>
    <w:rsid w:val="00641AAD"/>
    <w:rsid w:val="00641DF3"/>
    <w:rsid w:val="00642039"/>
    <w:rsid w:val="006428BD"/>
    <w:rsid w:val="00642A69"/>
    <w:rsid w:val="0064368A"/>
    <w:rsid w:val="0064497F"/>
    <w:rsid w:val="00644A6D"/>
    <w:rsid w:val="00644E61"/>
    <w:rsid w:val="006451E5"/>
    <w:rsid w:val="006457C8"/>
    <w:rsid w:val="00645F8B"/>
    <w:rsid w:val="0064617E"/>
    <w:rsid w:val="0064636C"/>
    <w:rsid w:val="006464D1"/>
    <w:rsid w:val="006470E3"/>
    <w:rsid w:val="006477C4"/>
    <w:rsid w:val="00647C3E"/>
    <w:rsid w:val="00647E7A"/>
    <w:rsid w:val="00650780"/>
    <w:rsid w:val="00651D0A"/>
    <w:rsid w:val="00651F08"/>
    <w:rsid w:val="0065243F"/>
    <w:rsid w:val="006537E6"/>
    <w:rsid w:val="00653DCD"/>
    <w:rsid w:val="00653EF0"/>
    <w:rsid w:val="00653FFD"/>
    <w:rsid w:val="00656BC0"/>
    <w:rsid w:val="00656DA3"/>
    <w:rsid w:val="006574CB"/>
    <w:rsid w:val="0066026E"/>
    <w:rsid w:val="0066038D"/>
    <w:rsid w:val="006609BA"/>
    <w:rsid w:val="00660B87"/>
    <w:rsid w:val="00660C65"/>
    <w:rsid w:val="006611DB"/>
    <w:rsid w:val="00661CF7"/>
    <w:rsid w:val="00662C52"/>
    <w:rsid w:val="006636ED"/>
    <w:rsid w:val="00663948"/>
    <w:rsid w:val="00663E18"/>
    <w:rsid w:val="006643A0"/>
    <w:rsid w:val="00664992"/>
    <w:rsid w:val="00664D3E"/>
    <w:rsid w:val="006652D3"/>
    <w:rsid w:val="0066537A"/>
    <w:rsid w:val="00665970"/>
    <w:rsid w:val="0066620B"/>
    <w:rsid w:val="00667D5A"/>
    <w:rsid w:val="00667DD8"/>
    <w:rsid w:val="00670290"/>
    <w:rsid w:val="006705E4"/>
    <w:rsid w:val="00672196"/>
    <w:rsid w:val="006722CD"/>
    <w:rsid w:val="00672485"/>
    <w:rsid w:val="00674FD2"/>
    <w:rsid w:val="006750C0"/>
    <w:rsid w:val="00675A20"/>
    <w:rsid w:val="00675CF1"/>
    <w:rsid w:val="00676908"/>
    <w:rsid w:val="00676A06"/>
    <w:rsid w:val="00676FD6"/>
    <w:rsid w:val="00677151"/>
    <w:rsid w:val="00677FC2"/>
    <w:rsid w:val="006804B2"/>
    <w:rsid w:val="0068093E"/>
    <w:rsid w:val="0068117C"/>
    <w:rsid w:val="0068160C"/>
    <w:rsid w:val="0068177A"/>
    <w:rsid w:val="006819A1"/>
    <w:rsid w:val="0068263D"/>
    <w:rsid w:val="00682D3B"/>
    <w:rsid w:val="00683C76"/>
    <w:rsid w:val="0068408E"/>
    <w:rsid w:val="0068477C"/>
    <w:rsid w:val="006856B2"/>
    <w:rsid w:val="0068633A"/>
    <w:rsid w:val="0068696B"/>
    <w:rsid w:val="00686AFB"/>
    <w:rsid w:val="00686D6E"/>
    <w:rsid w:val="00687D89"/>
    <w:rsid w:val="00690BCB"/>
    <w:rsid w:val="00691154"/>
    <w:rsid w:val="00691A14"/>
    <w:rsid w:val="00691D08"/>
    <w:rsid w:val="006920BC"/>
    <w:rsid w:val="0069217D"/>
    <w:rsid w:val="00692AB1"/>
    <w:rsid w:val="006937B6"/>
    <w:rsid w:val="0069434A"/>
    <w:rsid w:val="0069523D"/>
    <w:rsid w:val="006956A8"/>
    <w:rsid w:val="00696E9A"/>
    <w:rsid w:val="00696EA3"/>
    <w:rsid w:val="006973F2"/>
    <w:rsid w:val="0069752D"/>
    <w:rsid w:val="00697EF3"/>
    <w:rsid w:val="006A0A30"/>
    <w:rsid w:val="006A0E64"/>
    <w:rsid w:val="006A250A"/>
    <w:rsid w:val="006A2A87"/>
    <w:rsid w:val="006A3408"/>
    <w:rsid w:val="006A3C56"/>
    <w:rsid w:val="006A4123"/>
    <w:rsid w:val="006A41D9"/>
    <w:rsid w:val="006A41E7"/>
    <w:rsid w:val="006A4685"/>
    <w:rsid w:val="006A4E01"/>
    <w:rsid w:val="006A54CA"/>
    <w:rsid w:val="006A557B"/>
    <w:rsid w:val="006A5AAE"/>
    <w:rsid w:val="006A6544"/>
    <w:rsid w:val="006A7070"/>
    <w:rsid w:val="006A7F9F"/>
    <w:rsid w:val="006A7FCE"/>
    <w:rsid w:val="006B03F4"/>
    <w:rsid w:val="006B07EC"/>
    <w:rsid w:val="006B1C8F"/>
    <w:rsid w:val="006B1D64"/>
    <w:rsid w:val="006B2451"/>
    <w:rsid w:val="006B2AC0"/>
    <w:rsid w:val="006B2C8B"/>
    <w:rsid w:val="006B3AE8"/>
    <w:rsid w:val="006B5671"/>
    <w:rsid w:val="006B577F"/>
    <w:rsid w:val="006B6F3F"/>
    <w:rsid w:val="006B75A5"/>
    <w:rsid w:val="006B7608"/>
    <w:rsid w:val="006B7F0E"/>
    <w:rsid w:val="006B7F85"/>
    <w:rsid w:val="006B7FDA"/>
    <w:rsid w:val="006C095F"/>
    <w:rsid w:val="006C09EC"/>
    <w:rsid w:val="006C0CB0"/>
    <w:rsid w:val="006C11BD"/>
    <w:rsid w:val="006C1259"/>
    <w:rsid w:val="006C1480"/>
    <w:rsid w:val="006C2964"/>
    <w:rsid w:val="006C3682"/>
    <w:rsid w:val="006C36D4"/>
    <w:rsid w:val="006C3B44"/>
    <w:rsid w:val="006C3C1E"/>
    <w:rsid w:val="006C3FE0"/>
    <w:rsid w:val="006C42D3"/>
    <w:rsid w:val="006C4339"/>
    <w:rsid w:val="006C52B4"/>
    <w:rsid w:val="006C5463"/>
    <w:rsid w:val="006C5642"/>
    <w:rsid w:val="006C5812"/>
    <w:rsid w:val="006C5CF7"/>
    <w:rsid w:val="006C5D07"/>
    <w:rsid w:val="006C5E27"/>
    <w:rsid w:val="006C696D"/>
    <w:rsid w:val="006C6CF5"/>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4244"/>
    <w:rsid w:val="006D42A7"/>
    <w:rsid w:val="006D4DA2"/>
    <w:rsid w:val="006D50EF"/>
    <w:rsid w:val="006D5926"/>
    <w:rsid w:val="006D612A"/>
    <w:rsid w:val="006D7183"/>
    <w:rsid w:val="006D7C11"/>
    <w:rsid w:val="006E0007"/>
    <w:rsid w:val="006E0C44"/>
    <w:rsid w:val="006E164B"/>
    <w:rsid w:val="006E1CDC"/>
    <w:rsid w:val="006E25E5"/>
    <w:rsid w:val="006E300E"/>
    <w:rsid w:val="006E36A5"/>
    <w:rsid w:val="006E3F92"/>
    <w:rsid w:val="006E477E"/>
    <w:rsid w:val="006E48D6"/>
    <w:rsid w:val="006E53A1"/>
    <w:rsid w:val="006E570F"/>
    <w:rsid w:val="006E572B"/>
    <w:rsid w:val="006E5EE4"/>
    <w:rsid w:val="006E5F3D"/>
    <w:rsid w:val="006E6AB4"/>
    <w:rsid w:val="006E7E67"/>
    <w:rsid w:val="006F0119"/>
    <w:rsid w:val="006F0494"/>
    <w:rsid w:val="006F099D"/>
    <w:rsid w:val="006F0C2D"/>
    <w:rsid w:val="006F0DFC"/>
    <w:rsid w:val="006F108B"/>
    <w:rsid w:val="006F1861"/>
    <w:rsid w:val="006F1C4D"/>
    <w:rsid w:val="006F1D55"/>
    <w:rsid w:val="006F23B9"/>
    <w:rsid w:val="006F279D"/>
    <w:rsid w:val="006F30E1"/>
    <w:rsid w:val="006F3CCB"/>
    <w:rsid w:val="006F3D59"/>
    <w:rsid w:val="006F3EC2"/>
    <w:rsid w:val="006F43E7"/>
    <w:rsid w:val="006F477C"/>
    <w:rsid w:val="006F485D"/>
    <w:rsid w:val="006F4886"/>
    <w:rsid w:val="006F49B0"/>
    <w:rsid w:val="006F4B15"/>
    <w:rsid w:val="006F4E4F"/>
    <w:rsid w:val="006F4F4F"/>
    <w:rsid w:val="006F4F8A"/>
    <w:rsid w:val="006F7ABD"/>
    <w:rsid w:val="006F7F2B"/>
    <w:rsid w:val="007015BC"/>
    <w:rsid w:val="007026CA"/>
    <w:rsid w:val="00702A88"/>
    <w:rsid w:val="007041C8"/>
    <w:rsid w:val="00704327"/>
    <w:rsid w:val="0070482E"/>
    <w:rsid w:val="00704A35"/>
    <w:rsid w:val="00704D3F"/>
    <w:rsid w:val="00705C3B"/>
    <w:rsid w:val="00706D82"/>
    <w:rsid w:val="00706FD8"/>
    <w:rsid w:val="007072E2"/>
    <w:rsid w:val="00707C0F"/>
    <w:rsid w:val="007102CD"/>
    <w:rsid w:val="00711E13"/>
    <w:rsid w:val="00712065"/>
    <w:rsid w:val="007121DF"/>
    <w:rsid w:val="00712C22"/>
    <w:rsid w:val="00712C85"/>
    <w:rsid w:val="007132EA"/>
    <w:rsid w:val="007134FD"/>
    <w:rsid w:val="00713966"/>
    <w:rsid w:val="007139B3"/>
    <w:rsid w:val="007152B4"/>
    <w:rsid w:val="0071693D"/>
    <w:rsid w:val="00716A5C"/>
    <w:rsid w:val="00717D31"/>
    <w:rsid w:val="0072015A"/>
    <w:rsid w:val="0072071D"/>
    <w:rsid w:val="00720A2E"/>
    <w:rsid w:val="00720A37"/>
    <w:rsid w:val="00720C89"/>
    <w:rsid w:val="007212A1"/>
    <w:rsid w:val="007219A7"/>
    <w:rsid w:val="0072258D"/>
    <w:rsid w:val="00722AC6"/>
    <w:rsid w:val="00722DEF"/>
    <w:rsid w:val="0072421F"/>
    <w:rsid w:val="00724BEC"/>
    <w:rsid w:val="00724EC7"/>
    <w:rsid w:val="007251FB"/>
    <w:rsid w:val="0072570A"/>
    <w:rsid w:val="00725A3F"/>
    <w:rsid w:val="0072635F"/>
    <w:rsid w:val="007267C4"/>
    <w:rsid w:val="0072691C"/>
    <w:rsid w:val="007269C8"/>
    <w:rsid w:val="007278A1"/>
    <w:rsid w:val="00727E40"/>
    <w:rsid w:val="0073076F"/>
    <w:rsid w:val="0073126B"/>
    <w:rsid w:val="0073153C"/>
    <w:rsid w:val="0073261B"/>
    <w:rsid w:val="0073287B"/>
    <w:rsid w:val="00732BEF"/>
    <w:rsid w:val="00732E24"/>
    <w:rsid w:val="00732ECD"/>
    <w:rsid w:val="0073320C"/>
    <w:rsid w:val="00733AFB"/>
    <w:rsid w:val="00733F65"/>
    <w:rsid w:val="00734CF9"/>
    <w:rsid w:val="00735177"/>
    <w:rsid w:val="007354CC"/>
    <w:rsid w:val="00735889"/>
    <w:rsid w:val="007359D6"/>
    <w:rsid w:val="00736366"/>
    <w:rsid w:val="007364C6"/>
    <w:rsid w:val="0073655C"/>
    <w:rsid w:val="007366F7"/>
    <w:rsid w:val="00736C14"/>
    <w:rsid w:val="0073731D"/>
    <w:rsid w:val="00737B2C"/>
    <w:rsid w:val="0074044C"/>
    <w:rsid w:val="007404A3"/>
    <w:rsid w:val="0074062F"/>
    <w:rsid w:val="00740916"/>
    <w:rsid w:val="00740BF4"/>
    <w:rsid w:val="0074101F"/>
    <w:rsid w:val="00741547"/>
    <w:rsid w:val="007417D7"/>
    <w:rsid w:val="0074243B"/>
    <w:rsid w:val="00742489"/>
    <w:rsid w:val="007426EC"/>
    <w:rsid w:val="0074323C"/>
    <w:rsid w:val="00743CDC"/>
    <w:rsid w:val="00745BB8"/>
    <w:rsid w:val="0074620B"/>
    <w:rsid w:val="007466B6"/>
    <w:rsid w:val="0074687C"/>
    <w:rsid w:val="00746FCB"/>
    <w:rsid w:val="007473B9"/>
    <w:rsid w:val="00747821"/>
    <w:rsid w:val="00747B28"/>
    <w:rsid w:val="00751176"/>
    <w:rsid w:val="007517B2"/>
    <w:rsid w:val="0075256F"/>
    <w:rsid w:val="00752820"/>
    <w:rsid w:val="00752ABE"/>
    <w:rsid w:val="00753240"/>
    <w:rsid w:val="00753950"/>
    <w:rsid w:val="00754150"/>
    <w:rsid w:val="007544F1"/>
    <w:rsid w:val="00754CEF"/>
    <w:rsid w:val="00754DB9"/>
    <w:rsid w:val="00755D71"/>
    <w:rsid w:val="0075734C"/>
    <w:rsid w:val="00757560"/>
    <w:rsid w:val="007576A9"/>
    <w:rsid w:val="0076028A"/>
    <w:rsid w:val="0076060A"/>
    <w:rsid w:val="007611BC"/>
    <w:rsid w:val="007611EF"/>
    <w:rsid w:val="00761530"/>
    <w:rsid w:val="00761CE6"/>
    <w:rsid w:val="00762010"/>
    <w:rsid w:val="007623A2"/>
    <w:rsid w:val="0076266E"/>
    <w:rsid w:val="0076285A"/>
    <w:rsid w:val="00762931"/>
    <w:rsid w:val="00763311"/>
    <w:rsid w:val="0076335E"/>
    <w:rsid w:val="00763752"/>
    <w:rsid w:val="00763DB9"/>
    <w:rsid w:val="00764499"/>
    <w:rsid w:val="0076455C"/>
    <w:rsid w:val="00765197"/>
    <w:rsid w:val="00765CA2"/>
    <w:rsid w:val="00765EC8"/>
    <w:rsid w:val="007663A8"/>
    <w:rsid w:val="00766703"/>
    <w:rsid w:val="0076691E"/>
    <w:rsid w:val="00766DA8"/>
    <w:rsid w:val="00766E5B"/>
    <w:rsid w:val="00767C8E"/>
    <w:rsid w:val="007708D9"/>
    <w:rsid w:val="00770EF5"/>
    <w:rsid w:val="007713B6"/>
    <w:rsid w:val="00771F7E"/>
    <w:rsid w:val="00772A16"/>
    <w:rsid w:val="00772ECA"/>
    <w:rsid w:val="00772FA7"/>
    <w:rsid w:val="007731C3"/>
    <w:rsid w:val="007731CB"/>
    <w:rsid w:val="00773D95"/>
    <w:rsid w:val="00774C78"/>
    <w:rsid w:val="00774D3B"/>
    <w:rsid w:val="007751A4"/>
    <w:rsid w:val="0077548E"/>
    <w:rsid w:val="007755D4"/>
    <w:rsid w:val="007759CF"/>
    <w:rsid w:val="007760DB"/>
    <w:rsid w:val="007762A6"/>
    <w:rsid w:val="0077632A"/>
    <w:rsid w:val="00776417"/>
    <w:rsid w:val="00776590"/>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87A"/>
    <w:rsid w:val="007860C3"/>
    <w:rsid w:val="00786CF1"/>
    <w:rsid w:val="00787C6A"/>
    <w:rsid w:val="00790055"/>
    <w:rsid w:val="00790286"/>
    <w:rsid w:val="0079048C"/>
    <w:rsid w:val="00790497"/>
    <w:rsid w:val="00790801"/>
    <w:rsid w:val="00790AED"/>
    <w:rsid w:val="007912C6"/>
    <w:rsid w:val="00791EF3"/>
    <w:rsid w:val="007922D5"/>
    <w:rsid w:val="00792492"/>
    <w:rsid w:val="00792BDD"/>
    <w:rsid w:val="00792C12"/>
    <w:rsid w:val="00792C17"/>
    <w:rsid w:val="0079306D"/>
    <w:rsid w:val="00793156"/>
    <w:rsid w:val="007933B6"/>
    <w:rsid w:val="00793566"/>
    <w:rsid w:val="007940CF"/>
    <w:rsid w:val="007945A2"/>
    <w:rsid w:val="00794AC1"/>
    <w:rsid w:val="00794DFC"/>
    <w:rsid w:val="00795701"/>
    <w:rsid w:val="007965A3"/>
    <w:rsid w:val="00796E97"/>
    <w:rsid w:val="00797AE2"/>
    <w:rsid w:val="00797C58"/>
    <w:rsid w:val="00797DFA"/>
    <w:rsid w:val="007A1057"/>
    <w:rsid w:val="007A137F"/>
    <w:rsid w:val="007A18B8"/>
    <w:rsid w:val="007A1C06"/>
    <w:rsid w:val="007A1C52"/>
    <w:rsid w:val="007A1D0A"/>
    <w:rsid w:val="007A2D1F"/>
    <w:rsid w:val="007A341F"/>
    <w:rsid w:val="007A3490"/>
    <w:rsid w:val="007A3550"/>
    <w:rsid w:val="007A4ED5"/>
    <w:rsid w:val="007A5289"/>
    <w:rsid w:val="007A5724"/>
    <w:rsid w:val="007A5808"/>
    <w:rsid w:val="007A595C"/>
    <w:rsid w:val="007A599D"/>
    <w:rsid w:val="007A5BE7"/>
    <w:rsid w:val="007A642D"/>
    <w:rsid w:val="007A6E0E"/>
    <w:rsid w:val="007A718E"/>
    <w:rsid w:val="007B004F"/>
    <w:rsid w:val="007B0EAD"/>
    <w:rsid w:val="007B224C"/>
    <w:rsid w:val="007B2845"/>
    <w:rsid w:val="007B2DBF"/>
    <w:rsid w:val="007B36D2"/>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21E1"/>
    <w:rsid w:val="007C304B"/>
    <w:rsid w:val="007C30D2"/>
    <w:rsid w:val="007C34A0"/>
    <w:rsid w:val="007C44B3"/>
    <w:rsid w:val="007C4609"/>
    <w:rsid w:val="007C4989"/>
    <w:rsid w:val="007C4CE6"/>
    <w:rsid w:val="007C4D84"/>
    <w:rsid w:val="007C4DF3"/>
    <w:rsid w:val="007C5856"/>
    <w:rsid w:val="007C697F"/>
    <w:rsid w:val="007C7689"/>
    <w:rsid w:val="007C7D96"/>
    <w:rsid w:val="007D025C"/>
    <w:rsid w:val="007D079E"/>
    <w:rsid w:val="007D0C44"/>
    <w:rsid w:val="007D1C99"/>
    <w:rsid w:val="007D2835"/>
    <w:rsid w:val="007D35EB"/>
    <w:rsid w:val="007D39BF"/>
    <w:rsid w:val="007D3B62"/>
    <w:rsid w:val="007D3E10"/>
    <w:rsid w:val="007D47A2"/>
    <w:rsid w:val="007D54E4"/>
    <w:rsid w:val="007D5592"/>
    <w:rsid w:val="007D5C5D"/>
    <w:rsid w:val="007D6D46"/>
    <w:rsid w:val="007D6E17"/>
    <w:rsid w:val="007D6FF1"/>
    <w:rsid w:val="007D71D3"/>
    <w:rsid w:val="007D7BF6"/>
    <w:rsid w:val="007D7D39"/>
    <w:rsid w:val="007E0169"/>
    <w:rsid w:val="007E0442"/>
    <w:rsid w:val="007E0F79"/>
    <w:rsid w:val="007E138F"/>
    <w:rsid w:val="007E180E"/>
    <w:rsid w:val="007E2F84"/>
    <w:rsid w:val="007E3020"/>
    <w:rsid w:val="007E31E3"/>
    <w:rsid w:val="007E32BB"/>
    <w:rsid w:val="007E4049"/>
    <w:rsid w:val="007E4EB3"/>
    <w:rsid w:val="007E710A"/>
    <w:rsid w:val="007E7A06"/>
    <w:rsid w:val="007F00A6"/>
    <w:rsid w:val="007F0841"/>
    <w:rsid w:val="007F11CA"/>
    <w:rsid w:val="007F13C5"/>
    <w:rsid w:val="007F1838"/>
    <w:rsid w:val="007F1B73"/>
    <w:rsid w:val="007F202C"/>
    <w:rsid w:val="007F24F2"/>
    <w:rsid w:val="007F27C1"/>
    <w:rsid w:val="007F29A9"/>
    <w:rsid w:val="007F4079"/>
    <w:rsid w:val="007F45CC"/>
    <w:rsid w:val="007F5218"/>
    <w:rsid w:val="007F524E"/>
    <w:rsid w:val="007F5461"/>
    <w:rsid w:val="007F56D8"/>
    <w:rsid w:val="007F6018"/>
    <w:rsid w:val="007F638D"/>
    <w:rsid w:val="007F675A"/>
    <w:rsid w:val="007F687B"/>
    <w:rsid w:val="007F70FD"/>
    <w:rsid w:val="007F719B"/>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901"/>
    <w:rsid w:val="0080512B"/>
    <w:rsid w:val="0080526E"/>
    <w:rsid w:val="0080577E"/>
    <w:rsid w:val="008063C9"/>
    <w:rsid w:val="0080660B"/>
    <w:rsid w:val="00806DF0"/>
    <w:rsid w:val="0080775D"/>
    <w:rsid w:val="00811327"/>
    <w:rsid w:val="008118BD"/>
    <w:rsid w:val="00812A8E"/>
    <w:rsid w:val="0081305C"/>
    <w:rsid w:val="00813770"/>
    <w:rsid w:val="00814AE0"/>
    <w:rsid w:val="00815265"/>
    <w:rsid w:val="008153D0"/>
    <w:rsid w:val="00816133"/>
    <w:rsid w:val="0081628F"/>
    <w:rsid w:val="00816388"/>
    <w:rsid w:val="008167B4"/>
    <w:rsid w:val="00817007"/>
    <w:rsid w:val="00820174"/>
    <w:rsid w:val="0082049A"/>
    <w:rsid w:val="00820C6B"/>
    <w:rsid w:val="00821D2B"/>
    <w:rsid w:val="008223A0"/>
    <w:rsid w:val="00822686"/>
    <w:rsid w:val="00822A1E"/>
    <w:rsid w:val="00822A76"/>
    <w:rsid w:val="00822D9D"/>
    <w:rsid w:val="008233A0"/>
    <w:rsid w:val="00823AD4"/>
    <w:rsid w:val="00823D58"/>
    <w:rsid w:val="00824D34"/>
    <w:rsid w:val="00826AD9"/>
    <w:rsid w:val="00826D0B"/>
    <w:rsid w:val="00826DD9"/>
    <w:rsid w:val="00827056"/>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7AE6"/>
    <w:rsid w:val="00837D4E"/>
    <w:rsid w:val="0084067A"/>
    <w:rsid w:val="0084187D"/>
    <w:rsid w:val="008423C7"/>
    <w:rsid w:val="00842430"/>
    <w:rsid w:val="008436C7"/>
    <w:rsid w:val="00844C11"/>
    <w:rsid w:val="00844CFA"/>
    <w:rsid w:val="00844D2C"/>
    <w:rsid w:val="00845909"/>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2287"/>
    <w:rsid w:val="008542D0"/>
    <w:rsid w:val="00854A4B"/>
    <w:rsid w:val="00854E06"/>
    <w:rsid w:val="0085516F"/>
    <w:rsid w:val="00855F98"/>
    <w:rsid w:val="00856257"/>
    <w:rsid w:val="00856799"/>
    <w:rsid w:val="00856840"/>
    <w:rsid w:val="00856E8A"/>
    <w:rsid w:val="00856F46"/>
    <w:rsid w:val="00857843"/>
    <w:rsid w:val="00857B69"/>
    <w:rsid w:val="0086039F"/>
    <w:rsid w:val="00861743"/>
    <w:rsid w:val="00862991"/>
    <w:rsid w:val="00862CAA"/>
    <w:rsid w:val="00862F61"/>
    <w:rsid w:val="0086346C"/>
    <w:rsid w:val="00863B20"/>
    <w:rsid w:val="00863C47"/>
    <w:rsid w:val="00863F2E"/>
    <w:rsid w:val="008640F2"/>
    <w:rsid w:val="00864467"/>
    <w:rsid w:val="0086470F"/>
    <w:rsid w:val="00864979"/>
    <w:rsid w:val="00864ED1"/>
    <w:rsid w:val="00865AA9"/>
    <w:rsid w:val="00865F0D"/>
    <w:rsid w:val="00865F41"/>
    <w:rsid w:val="00866AEB"/>
    <w:rsid w:val="00866B75"/>
    <w:rsid w:val="0086738A"/>
    <w:rsid w:val="0087023D"/>
    <w:rsid w:val="00870D12"/>
    <w:rsid w:val="008714C8"/>
    <w:rsid w:val="00871D5C"/>
    <w:rsid w:val="00871F3E"/>
    <w:rsid w:val="00871F44"/>
    <w:rsid w:val="0087238D"/>
    <w:rsid w:val="00873180"/>
    <w:rsid w:val="008732AC"/>
    <w:rsid w:val="00873392"/>
    <w:rsid w:val="00873BEF"/>
    <w:rsid w:val="00873EA2"/>
    <w:rsid w:val="00874183"/>
    <w:rsid w:val="00874BA5"/>
    <w:rsid w:val="00875473"/>
    <w:rsid w:val="008756A4"/>
    <w:rsid w:val="0087652D"/>
    <w:rsid w:val="00876866"/>
    <w:rsid w:val="00877FBF"/>
    <w:rsid w:val="00880857"/>
    <w:rsid w:val="0088122D"/>
    <w:rsid w:val="008812DA"/>
    <w:rsid w:val="00882078"/>
    <w:rsid w:val="00882153"/>
    <w:rsid w:val="008826CD"/>
    <w:rsid w:val="00882944"/>
    <w:rsid w:val="00882ACE"/>
    <w:rsid w:val="00883696"/>
    <w:rsid w:val="00884B28"/>
    <w:rsid w:val="00884D74"/>
    <w:rsid w:val="00885839"/>
    <w:rsid w:val="00885A9E"/>
    <w:rsid w:val="00887106"/>
    <w:rsid w:val="00887A57"/>
    <w:rsid w:val="00887E9E"/>
    <w:rsid w:val="00890290"/>
    <w:rsid w:val="00890DD4"/>
    <w:rsid w:val="00891D2F"/>
    <w:rsid w:val="00891D51"/>
    <w:rsid w:val="008923C5"/>
    <w:rsid w:val="008929D1"/>
    <w:rsid w:val="008942CA"/>
    <w:rsid w:val="00894913"/>
    <w:rsid w:val="0089570D"/>
    <w:rsid w:val="00896035"/>
    <w:rsid w:val="00896820"/>
    <w:rsid w:val="00897452"/>
    <w:rsid w:val="008A04CB"/>
    <w:rsid w:val="008A16D1"/>
    <w:rsid w:val="008A1C73"/>
    <w:rsid w:val="008A23EF"/>
    <w:rsid w:val="008A28A4"/>
    <w:rsid w:val="008A2BE0"/>
    <w:rsid w:val="008A3ADE"/>
    <w:rsid w:val="008A3C83"/>
    <w:rsid w:val="008A4F00"/>
    <w:rsid w:val="008A649C"/>
    <w:rsid w:val="008B00D7"/>
    <w:rsid w:val="008B09E9"/>
    <w:rsid w:val="008B0F81"/>
    <w:rsid w:val="008B19DE"/>
    <w:rsid w:val="008B2C89"/>
    <w:rsid w:val="008B3573"/>
    <w:rsid w:val="008B3896"/>
    <w:rsid w:val="008B455A"/>
    <w:rsid w:val="008B4C3C"/>
    <w:rsid w:val="008B4E96"/>
    <w:rsid w:val="008B5029"/>
    <w:rsid w:val="008B569D"/>
    <w:rsid w:val="008B57C4"/>
    <w:rsid w:val="008B7075"/>
    <w:rsid w:val="008B769D"/>
    <w:rsid w:val="008C0575"/>
    <w:rsid w:val="008C0A7C"/>
    <w:rsid w:val="008C0CE1"/>
    <w:rsid w:val="008C164C"/>
    <w:rsid w:val="008C22DF"/>
    <w:rsid w:val="008C3C8E"/>
    <w:rsid w:val="008C3EA5"/>
    <w:rsid w:val="008C5D8F"/>
    <w:rsid w:val="008C6EA5"/>
    <w:rsid w:val="008C7268"/>
    <w:rsid w:val="008C738A"/>
    <w:rsid w:val="008C738F"/>
    <w:rsid w:val="008C7EB8"/>
    <w:rsid w:val="008D0163"/>
    <w:rsid w:val="008D01E0"/>
    <w:rsid w:val="008D18AE"/>
    <w:rsid w:val="008D1BEE"/>
    <w:rsid w:val="008D26E4"/>
    <w:rsid w:val="008D28DA"/>
    <w:rsid w:val="008D2ECA"/>
    <w:rsid w:val="008D443A"/>
    <w:rsid w:val="008D49A7"/>
    <w:rsid w:val="008D5161"/>
    <w:rsid w:val="008D5245"/>
    <w:rsid w:val="008D590C"/>
    <w:rsid w:val="008D64EC"/>
    <w:rsid w:val="008D6E5F"/>
    <w:rsid w:val="008D6EB8"/>
    <w:rsid w:val="008D6F48"/>
    <w:rsid w:val="008D7598"/>
    <w:rsid w:val="008D772D"/>
    <w:rsid w:val="008D7E1B"/>
    <w:rsid w:val="008E0020"/>
    <w:rsid w:val="008E0828"/>
    <w:rsid w:val="008E08F9"/>
    <w:rsid w:val="008E0ED7"/>
    <w:rsid w:val="008E11FA"/>
    <w:rsid w:val="008E131F"/>
    <w:rsid w:val="008E16F2"/>
    <w:rsid w:val="008E1F98"/>
    <w:rsid w:val="008E2990"/>
    <w:rsid w:val="008E2A75"/>
    <w:rsid w:val="008E2B1B"/>
    <w:rsid w:val="008E2E41"/>
    <w:rsid w:val="008E348E"/>
    <w:rsid w:val="008E3593"/>
    <w:rsid w:val="008E4027"/>
    <w:rsid w:val="008E4743"/>
    <w:rsid w:val="008E4FEA"/>
    <w:rsid w:val="008E577C"/>
    <w:rsid w:val="008E5E17"/>
    <w:rsid w:val="008E6188"/>
    <w:rsid w:val="008E791D"/>
    <w:rsid w:val="008E7BDF"/>
    <w:rsid w:val="008E7D8E"/>
    <w:rsid w:val="008E7FD5"/>
    <w:rsid w:val="008F04BD"/>
    <w:rsid w:val="008F087D"/>
    <w:rsid w:val="008F20B6"/>
    <w:rsid w:val="008F254F"/>
    <w:rsid w:val="008F2905"/>
    <w:rsid w:val="008F2CD7"/>
    <w:rsid w:val="008F3239"/>
    <w:rsid w:val="008F339F"/>
    <w:rsid w:val="008F43E8"/>
    <w:rsid w:val="008F5A15"/>
    <w:rsid w:val="008F5D65"/>
    <w:rsid w:val="008F5DCF"/>
    <w:rsid w:val="008F5EDC"/>
    <w:rsid w:val="008F7228"/>
    <w:rsid w:val="009007F5"/>
    <w:rsid w:val="00900BF6"/>
    <w:rsid w:val="00900E1C"/>
    <w:rsid w:val="0090122B"/>
    <w:rsid w:val="00901363"/>
    <w:rsid w:val="00902386"/>
    <w:rsid w:val="00902984"/>
    <w:rsid w:val="0090359F"/>
    <w:rsid w:val="00904006"/>
    <w:rsid w:val="009043E2"/>
    <w:rsid w:val="009044E6"/>
    <w:rsid w:val="0090467B"/>
    <w:rsid w:val="00905146"/>
    <w:rsid w:val="0090514D"/>
    <w:rsid w:val="00905394"/>
    <w:rsid w:val="00905DF9"/>
    <w:rsid w:val="0090658E"/>
    <w:rsid w:val="00906A02"/>
    <w:rsid w:val="00906EDC"/>
    <w:rsid w:val="009076C6"/>
    <w:rsid w:val="00907D42"/>
    <w:rsid w:val="00910A22"/>
    <w:rsid w:val="00911316"/>
    <w:rsid w:val="0091150C"/>
    <w:rsid w:val="00911982"/>
    <w:rsid w:val="00911D00"/>
    <w:rsid w:val="009139F4"/>
    <w:rsid w:val="00913CAB"/>
    <w:rsid w:val="00913E20"/>
    <w:rsid w:val="00914D8C"/>
    <w:rsid w:val="00914DF4"/>
    <w:rsid w:val="009158F6"/>
    <w:rsid w:val="00917487"/>
    <w:rsid w:val="009177E8"/>
    <w:rsid w:val="0091785E"/>
    <w:rsid w:val="00920470"/>
    <w:rsid w:val="0092056E"/>
    <w:rsid w:val="00920EC9"/>
    <w:rsid w:val="009216E2"/>
    <w:rsid w:val="00921D00"/>
    <w:rsid w:val="00921FB1"/>
    <w:rsid w:val="009229D1"/>
    <w:rsid w:val="00922A7F"/>
    <w:rsid w:val="009230ED"/>
    <w:rsid w:val="009233E4"/>
    <w:rsid w:val="0092481D"/>
    <w:rsid w:val="00924870"/>
    <w:rsid w:val="00925028"/>
    <w:rsid w:val="0092532A"/>
    <w:rsid w:val="00925757"/>
    <w:rsid w:val="00925918"/>
    <w:rsid w:val="00925A16"/>
    <w:rsid w:val="00925C82"/>
    <w:rsid w:val="009262E1"/>
    <w:rsid w:val="00926D48"/>
    <w:rsid w:val="0092756B"/>
    <w:rsid w:val="00927EAF"/>
    <w:rsid w:val="00931B32"/>
    <w:rsid w:val="00932125"/>
    <w:rsid w:val="009326E0"/>
    <w:rsid w:val="00932BF7"/>
    <w:rsid w:val="0093304B"/>
    <w:rsid w:val="00933480"/>
    <w:rsid w:val="009334B6"/>
    <w:rsid w:val="00934AA1"/>
    <w:rsid w:val="00934D66"/>
    <w:rsid w:val="00934F74"/>
    <w:rsid w:val="00935041"/>
    <w:rsid w:val="00935DE0"/>
    <w:rsid w:val="00935EA0"/>
    <w:rsid w:val="00936641"/>
    <w:rsid w:val="009368CA"/>
    <w:rsid w:val="00936A43"/>
    <w:rsid w:val="00936B85"/>
    <w:rsid w:val="00937137"/>
    <w:rsid w:val="0093757E"/>
    <w:rsid w:val="0093774A"/>
    <w:rsid w:val="00940057"/>
    <w:rsid w:val="009406EA"/>
    <w:rsid w:val="0094076A"/>
    <w:rsid w:val="0094220A"/>
    <w:rsid w:val="0094243F"/>
    <w:rsid w:val="00944169"/>
    <w:rsid w:val="0094518F"/>
    <w:rsid w:val="00945211"/>
    <w:rsid w:val="00945758"/>
    <w:rsid w:val="009457D3"/>
    <w:rsid w:val="00946008"/>
    <w:rsid w:val="00947F01"/>
    <w:rsid w:val="00950158"/>
    <w:rsid w:val="00952AD5"/>
    <w:rsid w:val="00952CE0"/>
    <w:rsid w:val="00952D5A"/>
    <w:rsid w:val="009537D6"/>
    <w:rsid w:val="009541E6"/>
    <w:rsid w:val="0095424B"/>
    <w:rsid w:val="00954896"/>
    <w:rsid w:val="00954B52"/>
    <w:rsid w:val="0095541E"/>
    <w:rsid w:val="00955FD2"/>
    <w:rsid w:val="00956276"/>
    <w:rsid w:val="00957FCA"/>
    <w:rsid w:val="00960587"/>
    <w:rsid w:val="009606F3"/>
    <w:rsid w:val="0096167F"/>
    <w:rsid w:val="00961697"/>
    <w:rsid w:val="00961F45"/>
    <w:rsid w:val="009633AD"/>
    <w:rsid w:val="00963D87"/>
    <w:rsid w:val="009643FC"/>
    <w:rsid w:val="00964798"/>
    <w:rsid w:val="00964BC8"/>
    <w:rsid w:val="00964BFE"/>
    <w:rsid w:val="00965189"/>
    <w:rsid w:val="009655BA"/>
    <w:rsid w:val="009662CB"/>
    <w:rsid w:val="00966F50"/>
    <w:rsid w:val="0096756E"/>
    <w:rsid w:val="00967582"/>
    <w:rsid w:val="009677F8"/>
    <w:rsid w:val="00970767"/>
    <w:rsid w:val="0097108F"/>
    <w:rsid w:val="00971BE2"/>
    <w:rsid w:val="00971E5A"/>
    <w:rsid w:val="0097341C"/>
    <w:rsid w:val="0097347A"/>
    <w:rsid w:val="00973658"/>
    <w:rsid w:val="009745B2"/>
    <w:rsid w:val="009747C0"/>
    <w:rsid w:val="009748A5"/>
    <w:rsid w:val="00974D7D"/>
    <w:rsid w:val="00975265"/>
    <w:rsid w:val="00975AE7"/>
    <w:rsid w:val="00975BD8"/>
    <w:rsid w:val="00976DB6"/>
    <w:rsid w:val="0097727A"/>
    <w:rsid w:val="00977DD7"/>
    <w:rsid w:val="00977FE4"/>
    <w:rsid w:val="009809AF"/>
    <w:rsid w:val="00980E71"/>
    <w:rsid w:val="00980FD8"/>
    <w:rsid w:val="009812A6"/>
    <w:rsid w:val="009830EC"/>
    <w:rsid w:val="0098356C"/>
    <w:rsid w:val="009835E3"/>
    <w:rsid w:val="00983757"/>
    <w:rsid w:val="009843A7"/>
    <w:rsid w:val="0098482C"/>
    <w:rsid w:val="00984C1F"/>
    <w:rsid w:val="009859E9"/>
    <w:rsid w:val="00985F5D"/>
    <w:rsid w:val="009866FA"/>
    <w:rsid w:val="00986C06"/>
    <w:rsid w:val="00987476"/>
    <w:rsid w:val="0098768E"/>
    <w:rsid w:val="00987921"/>
    <w:rsid w:val="00987B75"/>
    <w:rsid w:val="00987FF7"/>
    <w:rsid w:val="00990325"/>
    <w:rsid w:val="009909B4"/>
    <w:rsid w:val="00991400"/>
    <w:rsid w:val="009916FB"/>
    <w:rsid w:val="00992145"/>
    <w:rsid w:val="009934E5"/>
    <w:rsid w:val="00993C04"/>
    <w:rsid w:val="00994545"/>
    <w:rsid w:val="00995565"/>
    <w:rsid w:val="009962F3"/>
    <w:rsid w:val="009969E9"/>
    <w:rsid w:val="00996E4F"/>
    <w:rsid w:val="00996FE0"/>
    <w:rsid w:val="009A012D"/>
    <w:rsid w:val="009A0C4C"/>
    <w:rsid w:val="009A0EC5"/>
    <w:rsid w:val="009A1646"/>
    <w:rsid w:val="009A1DCC"/>
    <w:rsid w:val="009A1FE6"/>
    <w:rsid w:val="009A230F"/>
    <w:rsid w:val="009A2568"/>
    <w:rsid w:val="009A2A60"/>
    <w:rsid w:val="009A335D"/>
    <w:rsid w:val="009A3444"/>
    <w:rsid w:val="009A3BE0"/>
    <w:rsid w:val="009A3F5D"/>
    <w:rsid w:val="009A42B0"/>
    <w:rsid w:val="009A4653"/>
    <w:rsid w:val="009A48B2"/>
    <w:rsid w:val="009A4B2C"/>
    <w:rsid w:val="009A5A01"/>
    <w:rsid w:val="009A5A64"/>
    <w:rsid w:val="009A5B75"/>
    <w:rsid w:val="009A5CA9"/>
    <w:rsid w:val="009A5DB6"/>
    <w:rsid w:val="009A72FC"/>
    <w:rsid w:val="009A7C87"/>
    <w:rsid w:val="009A7CCA"/>
    <w:rsid w:val="009B06A1"/>
    <w:rsid w:val="009B10A0"/>
    <w:rsid w:val="009B1265"/>
    <w:rsid w:val="009B1422"/>
    <w:rsid w:val="009B27F4"/>
    <w:rsid w:val="009B548E"/>
    <w:rsid w:val="009B57A5"/>
    <w:rsid w:val="009B5D6A"/>
    <w:rsid w:val="009B5FA1"/>
    <w:rsid w:val="009B692D"/>
    <w:rsid w:val="009B69F6"/>
    <w:rsid w:val="009B6DB8"/>
    <w:rsid w:val="009B78F6"/>
    <w:rsid w:val="009C0491"/>
    <w:rsid w:val="009C09D5"/>
    <w:rsid w:val="009C0A81"/>
    <w:rsid w:val="009C1A04"/>
    <w:rsid w:val="009C1BFD"/>
    <w:rsid w:val="009C1ECB"/>
    <w:rsid w:val="009C1FB2"/>
    <w:rsid w:val="009C2275"/>
    <w:rsid w:val="009C26D2"/>
    <w:rsid w:val="009C33DB"/>
    <w:rsid w:val="009C367A"/>
    <w:rsid w:val="009C5C04"/>
    <w:rsid w:val="009C5E28"/>
    <w:rsid w:val="009C64F0"/>
    <w:rsid w:val="009C6903"/>
    <w:rsid w:val="009C6AE6"/>
    <w:rsid w:val="009C70F4"/>
    <w:rsid w:val="009C7D64"/>
    <w:rsid w:val="009D01B1"/>
    <w:rsid w:val="009D0E51"/>
    <w:rsid w:val="009D130D"/>
    <w:rsid w:val="009D15A5"/>
    <w:rsid w:val="009D1B07"/>
    <w:rsid w:val="009D1BB6"/>
    <w:rsid w:val="009D1F1E"/>
    <w:rsid w:val="009D2308"/>
    <w:rsid w:val="009D3EB6"/>
    <w:rsid w:val="009D49E9"/>
    <w:rsid w:val="009D4A05"/>
    <w:rsid w:val="009D61C0"/>
    <w:rsid w:val="009D61E6"/>
    <w:rsid w:val="009D6260"/>
    <w:rsid w:val="009D6F43"/>
    <w:rsid w:val="009D701B"/>
    <w:rsid w:val="009D7438"/>
    <w:rsid w:val="009D797C"/>
    <w:rsid w:val="009E06A5"/>
    <w:rsid w:val="009E0B54"/>
    <w:rsid w:val="009E0B56"/>
    <w:rsid w:val="009E208F"/>
    <w:rsid w:val="009E2638"/>
    <w:rsid w:val="009E283F"/>
    <w:rsid w:val="009E2A26"/>
    <w:rsid w:val="009E2F29"/>
    <w:rsid w:val="009E32F6"/>
    <w:rsid w:val="009E46B3"/>
    <w:rsid w:val="009E51B6"/>
    <w:rsid w:val="009E581F"/>
    <w:rsid w:val="009E58C0"/>
    <w:rsid w:val="009E5AF5"/>
    <w:rsid w:val="009F0060"/>
    <w:rsid w:val="009F00FA"/>
    <w:rsid w:val="009F165A"/>
    <w:rsid w:val="009F1831"/>
    <w:rsid w:val="009F194F"/>
    <w:rsid w:val="009F1CB3"/>
    <w:rsid w:val="009F21A9"/>
    <w:rsid w:val="009F26D2"/>
    <w:rsid w:val="009F31A0"/>
    <w:rsid w:val="009F3F4A"/>
    <w:rsid w:val="009F4432"/>
    <w:rsid w:val="009F4E32"/>
    <w:rsid w:val="009F53EE"/>
    <w:rsid w:val="009F5649"/>
    <w:rsid w:val="009F5A9E"/>
    <w:rsid w:val="009F5B2B"/>
    <w:rsid w:val="009F6098"/>
    <w:rsid w:val="009F61E7"/>
    <w:rsid w:val="009F6AF4"/>
    <w:rsid w:val="009F7947"/>
    <w:rsid w:val="00A000C7"/>
    <w:rsid w:val="00A00C39"/>
    <w:rsid w:val="00A00C9D"/>
    <w:rsid w:val="00A010BD"/>
    <w:rsid w:val="00A0150A"/>
    <w:rsid w:val="00A0198F"/>
    <w:rsid w:val="00A01FE7"/>
    <w:rsid w:val="00A02006"/>
    <w:rsid w:val="00A024F4"/>
    <w:rsid w:val="00A02FA2"/>
    <w:rsid w:val="00A033CC"/>
    <w:rsid w:val="00A03C39"/>
    <w:rsid w:val="00A0400D"/>
    <w:rsid w:val="00A04400"/>
    <w:rsid w:val="00A0453B"/>
    <w:rsid w:val="00A0590F"/>
    <w:rsid w:val="00A05A8F"/>
    <w:rsid w:val="00A05B20"/>
    <w:rsid w:val="00A05F2F"/>
    <w:rsid w:val="00A067C9"/>
    <w:rsid w:val="00A06CBF"/>
    <w:rsid w:val="00A0789A"/>
    <w:rsid w:val="00A079C4"/>
    <w:rsid w:val="00A07BAD"/>
    <w:rsid w:val="00A07E16"/>
    <w:rsid w:val="00A10204"/>
    <w:rsid w:val="00A10261"/>
    <w:rsid w:val="00A11761"/>
    <w:rsid w:val="00A12859"/>
    <w:rsid w:val="00A129AA"/>
    <w:rsid w:val="00A129B5"/>
    <w:rsid w:val="00A12EA4"/>
    <w:rsid w:val="00A12EAB"/>
    <w:rsid w:val="00A13A52"/>
    <w:rsid w:val="00A13FEE"/>
    <w:rsid w:val="00A14551"/>
    <w:rsid w:val="00A145F3"/>
    <w:rsid w:val="00A15581"/>
    <w:rsid w:val="00A158D8"/>
    <w:rsid w:val="00A1592D"/>
    <w:rsid w:val="00A16942"/>
    <w:rsid w:val="00A1698A"/>
    <w:rsid w:val="00A2013D"/>
    <w:rsid w:val="00A21245"/>
    <w:rsid w:val="00A21E0B"/>
    <w:rsid w:val="00A220A9"/>
    <w:rsid w:val="00A225D3"/>
    <w:rsid w:val="00A22C4C"/>
    <w:rsid w:val="00A23CCD"/>
    <w:rsid w:val="00A23CF9"/>
    <w:rsid w:val="00A24022"/>
    <w:rsid w:val="00A244B0"/>
    <w:rsid w:val="00A24BB0"/>
    <w:rsid w:val="00A24D1D"/>
    <w:rsid w:val="00A250A2"/>
    <w:rsid w:val="00A2572D"/>
    <w:rsid w:val="00A260AC"/>
    <w:rsid w:val="00A26792"/>
    <w:rsid w:val="00A26794"/>
    <w:rsid w:val="00A269F6"/>
    <w:rsid w:val="00A26F24"/>
    <w:rsid w:val="00A270E3"/>
    <w:rsid w:val="00A27201"/>
    <w:rsid w:val="00A30040"/>
    <w:rsid w:val="00A304D2"/>
    <w:rsid w:val="00A31AEB"/>
    <w:rsid w:val="00A32010"/>
    <w:rsid w:val="00A333E4"/>
    <w:rsid w:val="00A33AEF"/>
    <w:rsid w:val="00A33C31"/>
    <w:rsid w:val="00A34301"/>
    <w:rsid w:val="00A34471"/>
    <w:rsid w:val="00A348DE"/>
    <w:rsid w:val="00A35D42"/>
    <w:rsid w:val="00A36D8E"/>
    <w:rsid w:val="00A36DAD"/>
    <w:rsid w:val="00A37720"/>
    <w:rsid w:val="00A37A42"/>
    <w:rsid w:val="00A40658"/>
    <w:rsid w:val="00A410F2"/>
    <w:rsid w:val="00A41D8F"/>
    <w:rsid w:val="00A41F5A"/>
    <w:rsid w:val="00A42208"/>
    <w:rsid w:val="00A42269"/>
    <w:rsid w:val="00A427DB"/>
    <w:rsid w:val="00A42D5A"/>
    <w:rsid w:val="00A43447"/>
    <w:rsid w:val="00A439E5"/>
    <w:rsid w:val="00A4429D"/>
    <w:rsid w:val="00A44B3C"/>
    <w:rsid w:val="00A44CAA"/>
    <w:rsid w:val="00A44F44"/>
    <w:rsid w:val="00A456B4"/>
    <w:rsid w:val="00A45DF2"/>
    <w:rsid w:val="00A470A5"/>
    <w:rsid w:val="00A471D3"/>
    <w:rsid w:val="00A502EF"/>
    <w:rsid w:val="00A507A8"/>
    <w:rsid w:val="00A50D4B"/>
    <w:rsid w:val="00A51189"/>
    <w:rsid w:val="00A514D3"/>
    <w:rsid w:val="00A5157F"/>
    <w:rsid w:val="00A51C15"/>
    <w:rsid w:val="00A524C9"/>
    <w:rsid w:val="00A525C8"/>
    <w:rsid w:val="00A52D5C"/>
    <w:rsid w:val="00A5357B"/>
    <w:rsid w:val="00A53C90"/>
    <w:rsid w:val="00A53CDB"/>
    <w:rsid w:val="00A54327"/>
    <w:rsid w:val="00A546AD"/>
    <w:rsid w:val="00A55028"/>
    <w:rsid w:val="00A558BC"/>
    <w:rsid w:val="00A55964"/>
    <w:rsid w:val="00A55E06"/>
    <w:rsid w:val="00A56158"/>
    <w:rsid w:val="00A562AE"/>
    <w:rsid w:val="00A56C2B"/>
    <w:rsid w:val="00A602CC"/>
    <w:rsid w:val="00A60BE5"/>
    <w:rsid w:val="00A60DAE"/>
    <w:rsid w:val="00A6117B"/>
    <w:rsid w:val="00A6117F"/>
    <w:rsid w:val="00A6200B"/>
    <w:rsid w:val="00A6226E"/>
    <w:rsid w:val="00A627E5"/>
    <w:rsid w:val="00A633D2"/>
    <w:rsid w:val="00A6350F"/>
    <w:rsid w:val="00A637E3"/>
    <w:rsid w:val="00A64BCA"/>
    <w:rsid w:val="00A65148"/>
    <w:rsid w:val="00A65997"/>
    <w:rsid w:val="00A65A8E"/>
    <w:rsid w:val="00A66940"/>
    <w:rsid w:val="00A67972"/>
    <w:rsid w:val="00A67C90"/>
    <w:rsid w:val="00A67E76"/>
    <w:rsid w:val="00A70508"/>
    <w:rsid w:val="00A70E0E"/>
    <w:rsid w:val="00A71229"/>
    <w:rsid w:val="00A7161B"/>
    <w:rsid w:val="00A718A4"/>
    <w:rsid w:val="00A7203E"/>
    <w:rsid w:val="00A72CC3"/>
    <w:rsid w:val="00A735B4"/>
    <w:rsid w:val="00A74AC6"/>
    <w:rsid w:val="00A74B33"/>
    <w:rsid w:val="00A74F6A"/>
    <w:rsid w:val="00A75687"/>
    <w:rsid w:val="00A75758"/>
    <w:rsid w:val="00A75A1B"/>
    <w:rsid w:val="00A7669D"/>
    <w:rsid w:val="00A77605"/>
    <w:rsid w:val="00A77A89"/>
    <w:rsid w:val="00A77BD3"/>
    <w:rsid w:val="00A77D50"/>
    <w:rsid w:val="00A80357"/>
    <w:rsid w:val="00A80DB9"/>
    <w:rsid w:val="00A80E54"/>
    <w:rsid w:val="00A81417"/>
    <w:rsid w:val="00A81AE7"/>
    <w:rsid w:val="00A81E9C"/>
    <w:rsid w:val="00A81EE4"/>
    <w:rsid w:val="00A8266E"/>
    <w:rsid w:val="00A82C3F"/>
    <w:rsid w:val="00A83282"/>
    <w:rsid w:val="00A83294"/>
    <w:rsid w:val="00A833A9"/>
    <w:rsid w:val="00A83727"/>
    <w:rsid w:val="00A83CCD"/>
    <w:rsid w:val="00A84B41"/>
    <w:rsid w:val="00A84FFC"/>
    <w:rsid w:val="00A855C8"/>
    <w:rsid w:val="00A85A87"/>
    <w:rsid w:val="00A86800"/>
    <w:rsid w:val="00A86920"/>
    <w:rsid w:val="00A869CE"/>
    <w:rsid w:val="00A869D1"/>
    <w:rsid w:val="00A8737F"/>
    <w:rsid w:val="00A875E8"/>
    <w:rsid w:val="00A9074C"/>
    <w:rsid w:val="00A91C1B"/>
    <w:rsid w:val="00A92221"/>
    <w:rsid w:val="00A92E6E"/>
    <w:rsid w:val="00A933A6"/>
    <w:rsid w:val="00A93B0C"/>
    <w:rsid w:val="00A94637"/>
    <w:rsid w:val="00A952D0"/>
    <w:rsid w:val="00A955DD"/>
    <w:rsid w:val="00A96247"/>
    <w:rsid w:val="00A97AEF"/>
    <w:rsid w:val="00A97DDE"/>
    <w:rsid w:val="00A97F6F"/>
    <w:rsid w:val="00AA05A8"/>
    <w:rsid w:val="00AA09CB"/>
    <w:rsid w:val="00AA2AB8"/>
    <w:rsid w:val="00AA2C58"/>
    <w:rsid w:val="00AA38CB"/>
    <w:rsid w:val="00AA4227"/>
    <w:rsid w:val="00AA48E4"/>
    <w:rsid w:val="00AA4FF7"/>
    <w:rsid w:val="00AA57B6"/>
    <w:rsid w:val="00AA6141"/>
    <w:rsid w:val="00AA6342"/>
    <w:rsid w:val="00AA6FA0"/>
    <w:rsid w:val="00AA71F6"/>
    <w:rsid w:val="00AA7B2C"/>
    <w:rsid w:val="00AA7B86"/>
    <w:rsid w:val="00AB0199"/>
    <w:rsid w:val="00AB089A"/>
    <w:rsid w:val="00AB1165"/>
    <w:rsid w:val="00AB2A9C"/>
    <w:rsid w:val="00AB2BA8"/>
    <w:rsid w:val="00AB2FB9"/>
    <w:rsid w:val="00AB306B"/>
    <w:rsid w:val="00AB30D3"/>
    <w:rsid w:val="00AB40CC"/>
    <w:rsid w:val="00AB40ED"/>
    <w:rsid w:val="00AB43A9"/>
    <w:rsid w:val="00AB4BA7"/>
    <w:rsid w:val="00AB5009"/>
    <w:rsid w:val="00AB53BB"/>
    <w:rsid w:val="00AB5619"/>
    <w:rsid w:val="00AB5D76"/>
    <w:rsid w:val="00AB67C7"/>
    <w:rsid w:val="00AB6CC3"/>
    <w:rsid w:val="00AB76F4"/>
    <w:rsid w:val="00AB78D2"/>
    <w:rsid w:val="00AC044D"/>
    <w:rsid w:val="00AC08FA"/>
    <w:rsid w:val="00AC0AE8"/>
    <w:rsid w:val="00AC1404"/>
    <w:rsid w:val="00AC15C7"/>
    <w:rsid w:val="00AC2418"/>
    <w:rsid w:val="00AC2512"/>
    <w:rsid w:val="00AC30C6"/>
    <w:rsid w:val="00AC3257"/>
    <w:rsid w:val="00AC3F44"/>
    <w:rsid w:val="00AC513A"/>
    <w:rsid w:val="00AC58C3"/>
    <w:rsid w:val="00AC664B"/>
    <w:rsid w:val="00AC6ABE"/>
    <w:rsid w:val="00AC7CE8"/>
    <w:rsid w:val="00AD0277"/>
    <w:rsid w:val="00AD0E17"/>
    <w:rsid w:val="00AD1060"/>
    <w:rsid w:val="00AD156D"/>
    <w:rsid w:val="00AD25DD"/>
    <w:rsid w:val="00AD26E0"/>
    <w:rsid w:val="00AD26EB"/>
    <w:rsid w:val="00AD27C7"/>
    <w:rsid w:val="00AD322C"/>
    <w:rsid w:val="00AD3592"/>
    <w:rsid w:val="00AD36D4"/>
    <w:rsid w:val="00AD3922"/>
    <w:rsid w:val="00AD3CAD"/>
    <w:rsid w:val="00AD4D69"/>
    <w:rsid w:val="00AD5513"/>
    <w:rsid w:val="00AD6D6D"/>
    <w:rsid w:val="00AD7E6C"/>
    <w:rsid w:val="00AE0D34"/>
    <w:rsid w:val="00AE1223"/>
    <w:rsid w:val="00AE1B44"/>
    <w:rsid w:val="00AE1F8A"/>
    <w:rsid w:val="00AE2963"/>
    <w:rsid w:val="00AE2CE1"/>
    <w:rsid w:val="00AE2D96"/>
    <w:rsid w:val="00AE300A"/>
    <w:rsid w:val="00AE3A6A"/>
    <w:rsid w:val="00AE3F0E"/>
    <w:rsid w:val="00AE4B52"/>
    <w:rsid w:val="00AE5773"/>
    <w:rsid w:val="00AE682C"/>
    <w:rsid w:val="00AE6AAA"/>
    <w:rsid w:val="00AE6B7F"/>
    <w:rsid w:val="00AE6C23"/>
    <w:rsid w:val="00AE709C"/>
    <w:rsid w:val="00AF0F72"/>
    <w:rsid w:val="00AF10B8"/>
    <w:rsid w:val="00AF1855"/>
    <w:rsid w:val="00AF36B5"/>
    <w:rsid w:val="00AF39F3"/>
    <w:rsid w:val="00AF4F1A"/>
    <w:rsid w:val="00AF55EA"/>
    <w:rsid w:val="00AF567B"/>
    <w:rsid w:val="00AF5714"/>
    <w:rsid w:val="00AF5B82"/>
    <w:rsid w:val="00AF6AAE"/>
    <w:rsid w:val="00AF7387"/>
    <w:rsid w:val="00AF7D95"/>
    <w:rsid w:val="00B00629"/>
    <w:rsid w:val="00B00959"/>
    <w:rsid w:val="00B00D78"/>
    <w:rsid w:val="00B027C6"/>
    <w:rsid w:val="00B0298D"/>
    <w:rsid w:val="00B03717"/>
    <w:rsid w:val="00B03736"/>
    <w:rsid w:val="00B040FF"/>
    <w:rsid w:val="00B04255"/>
    <w:rsid w:val="00B05066"/>
    <w:rsid w:val="00B051EB"/>
    <w:rsid w:val="00B110E4"/>
    <w:rsid w:val="00B1120C"/>
    <w:rsid w:val="00B11446"/>
    <w:rsid w:val="00B11780"/>
    <w:rsid w:val="00B1228B"/>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2051E"/>
    <w:rsid w:val="00B2170F"/>
    <w:rsid w:val="00B21DEB"/>
    <w:rsid w:val="00B22B7B"/>
    <w:rsid w:val="00B22CDA"/>
    <w:rsid w:val="00B23D8A"/>
    <w:rsid w:val="00B240B0"/>
    <w:rsid w:val="00B243DC"/>
    <w:rsid w:val="00B24D42"/>
    <w:rsid w:val="00B254B6"/>
    <w:rsid w:val="00B25533"/>
    <w:rsid w:val="00B25CCC"/>
    <w:rsid w:val="00B263A9"/>
    <w:rsid w:val="00B26414"/>
    <w:rsid w:val="00B26434"/>
    <w:rsid w:val="00B267F4"/>
    <w:rsid w:val="00B2736A"/>
    <w:rsid w:val="00B27B2F"/>
    <w:rsid w:val="00B3011D"/>
    <w:rsid w:val="00B30764"/>
    <w:rsid w:val="00B31098"/>
    <w:rsid w:val="00B31176"/>
    <w:rsid w:val="00B327C2"/>
    <w:rsid w:val="00B3390C"/>
    <w:rsid w:val="00B33E61"/>
    <w:rsid w:val="00B34489"/>
    <w:rsid w:val="00B3486E"/>
    <w:rsid w:val="00B3607E"/>
    <w:rsid w:val="00B36282"/>
    <w:rsid w:val="00B366D0"/>
    <w:rsid w:val="00B368DE"/>
    <w:rsid w:val="00B36925"/>
    <w:rsid w:val="00B36F02"/>
    <w:rsid w:val="00B3780D"/>
    <w:rsid w:val="00B4163E"/>
    <w:rsid w:val="00B42831"/>
    <w:rsid w:val="00B4288F"/>
    <w:rsid w:val="00B42B22"/>
    <w:rsid w:val="00B430B1"/>
    <w:rsid w:val="00B430D8"/>
    <w:rsid w:val="00B43EDC"/>
    <w:rsid w:val="00B4426C"/>
    <w:rsid w:val="00B44C3A"/>
    <w:rsid w:val="00B44C65"/>
    <w:rsid w:val="00B451EA"/>
    <w:rsid w:val="00B4564A"/>
    <w:rsid w:val="00B45B9E"/>
    <w:rsid w:val="00B463F4"/>
    <w:rsid w:val="00B466FD"/>
    <w:rsid w:val="00B470AB"/>
    <w:rsid w:val="00B4729F"/>
    <w:rsid w:val="00B50106"/>
    <w:rsid w:val="00B50AC4"/>
    <w:rsid w:val="00B50E59"/>
    <w:rsid w:val="00B51C74"/>
    <w:rsid w:val="00B5216A"/>
    <w:rsid w:val="00B52520"/>
    <w:rsid w:val="00B5302D"/>
    <w:rsid w:val="00B53CB3"/>
    <w:rsid w:val="00B5464C"/>
    <w:rsid w:val="00B54888"/>
    <w:rsid w:val="00B5510B"/>
    <w:rsid w:val="00B553E1"/>
    <w:rsid w:val="00B55DB1"/>
    <w:rsid w:val="00B55E1F"/>
    <w:rsid w:val="00B56C0B"/>
    <w:rsid w:val="00B5710A"/>
    <w:rsid w:val="00B57E78"/>
    <w:rsid w:val="00B60B0D"/>
    <w:rsid w:val="00B614F4"/>
    <w:rsid w:val="00B61543"/>
    <w:rsid w:val="00B617DD"/>
    <w:rsid w:val="00B61C6E"/>
    <w:rsid w:val="00B61E80"/>
    <w:rsid w:val="00B622A8"/>
    <w:rsid w:val="00B62429"/>
    <w:rsid w:val="00B63380"/>
    <w:rsid w:val="00B634F0"/>
    <w:rsid w:val="00B64882"/>
    <w:rsid w:val="00B64D8D"/>
    <w:rsid w:val="00B653BD"/>
    <w:rsid w:val="00B65E5C"/>
    <w:rsid w:val="00B65F78"/>
    <w:rsid w:val="00B66DAA"/>
    <w:rsid w:val="00B67C4F"/>
    <w:rsid w:val="00B70786"/>
    <w:rsid w:val="00B70A3B"/>
    <w:rsid w:val="00B710AF"/>
    <w:rsid w:val="00B71A5D"/>
    <w:rsid w:val="00B71C43"/>
    <w:rsid w:val="00B725F0"/>
    <w:rsid w:val="00B72BA4"/>
    <w:rsid w:val="00B72D76"/>
    <w:rsid w:val="00B7301A"/>
    <w:rsid w:val="00B73721"/>
    <w:rsid w:val="00B747ED"/>
    <w:rsid w:val="00B74B71"/>
    <w:rsid w:val="00B76192"/>
    <w:rsid w:val="00B7645C"/>
    <w:rsid w:val="00B76541"/>
    <w:rsid w:val="00B76BAA"/>
    <w:rsid w:val="00B777C6"/>
    <w:rsid w:val="00B77A7A"/>
    <w:rsid w:val="00B803EA"/>
    <w:rsid w:val="00B809AE"/>
    <w:rsid w:val="00B81B14"/>
    <w:rsid w:val="00B82D34"/>
    <w:rsid w:val="00B836EA"/>
    <w:rsid w:val="00B83A26"/>
    <w:rsid w:val="00B847D6"/>
    <w:rsid w:val="00B84A38"/>
    <w:rsid w:val="00B86386"/>
    <w:rsid w:val="00B8708C"/>
    <w:rsid w:val="00B9011A"/>
    <w:rsid w:val="00B91455"/>
    <w:rsid w:val="00B914E2"/>
    <w:rsid w:val="00B91789"/>
    <w:rsid w:val="00B91E10"/>
    <w:rsid w:val="00B92039"/>
    <w:rsid w:val="00B930B0"/>
    <w:rsid w:val="00B93249"/>
    <w:rsid w:val="00B93D5A"/>
    <w:rsid w:val="00B93F4E"/>
    <w:rsid w:val="00B940BB"/>
    <w:rsid w:val="00B94389"/>
    <w:rsid w:val="00B9458E"/>
    <w:rsid w:val="00B949DD"/>
    <w:rsid w:val="00B94D4E"/>
    <w:rsid w:val="00B94ECD"/>
    <w:rsid w:val="00B95A79"/>
    <w:rsid w:val="00B961A5"/>
    <w:rsid w:val="00B974D0"/>
    <w:rsid w:val="00B97CCE"/>
    <w:rsid w:val="00BA0593"/>
    <w:rsid w:val="00BA05F0"/>
    <w:rsid w:val="00BA08AC"/>
    <w:rsid w:val="00BA0A66"/>
    <w:rsid w:val="00BA0DF0"/>
    <w:rsid w:val="00BA116C"/>
    <w:rsid w:val="00BA165B"/>
    <w:rsid w:val="00BA16E7"/>
    <w:rsid w:val="00BA1B4E"/>
    <w:rsid w:val="00BA24DC"/>
    <w:rsid w:val="00BA29D8"/>
    <w:rsid w:val="00BA31BE"/>
    <w:rsid w:val="00BA3733"/>
    <w:rsid w:val="00BA3AE6"/>
    <w:rsid w:val="00BA3BF8"/>
    <w:rsid w:val="00BA3D48"/>
    <w:rsid w:val="00BA4014"/>
    <w:rsid w:val="00BA5141"/>
    <w:rsid w:val="00BA5CE5"/>
    <w:rsid w:val="00BA5FC8"/>
    <w:rsid w:val="00BA7276"/>
    <w:rsid w:val="00BA79E9"/>
    <w:rsid w:val="00BA7F4A"/>
    <w:rsid w:val="00BB01AA"/>
    <w:rsid w:val="00BB0229"/>
    <w:rsid w:val="00BB0354"/>
    <w:rsid w:val="00BB08A4"/>
    <w:rsid w:val="00BB26E6"/>
    <w:rsid w:val="00BB3143"/>
    <w:rsid w:val="00BB350C"/>
    <w:rsid w:val="00BB3AE0"/>
    <w:rsid w:val="00BB4574"/>
    <w:rsid w:val="00BB4A1C"/>
    <w:rsid w:val="00BB5140"/>
    <w:rsid w:val="00BB5AD7"/>
    <w:rsid w:val="00BB5EE8"/>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4084"/>
    <w:rsid w:val="00BC41EC"/>
    <w:rsid w:val="00BC4578"/>
    <w:rsid w:val="00BC4BC8"/>
    <w:rsid w:val="00BC513E"/>
    <w:rsid w:val="00BC5808"/>
    <w:rsid w:val="00BC58F8"/>
    <w:rsid w:val="00BC59DF"/>
    <w:rsid w:val="00BC5DD8"/>
    <w:rsid w:val="00BC5FF4"/>
    <w:rsid w:val="00BC628B"/>
    <w:rsid w:val="00BC66D8"/>
    <w:rsid w:val="00BC7B29"/>
    <w:rsid w:val="00BD04E4"/>
    <w:rsid w:val="00BD179B"/>
    <w:rsid w:val="00BD1C85"/>
    <w:rsid w:val="00BD2260"/>
    <w:rsid w:val="00BD33E1"/>
    <w:rsid w:val="00BD4438"/>
    <w:rsid w:val="00BD458F"/>
    <w:rsid w:val="00BD475D"/>
    <w:rsid w:val="00BD4942"/>
    <w:rsid w:val="00BD5299"/>
    <w:rsid w:val="00BD6D3C"/>
    <w:rsid w:val="00BD7F51"/>
    <w:rsid w:val="00BD7F69"/>
    <w:rsid w:val="00BE0252"/>
    <w:rsid w:val="00BE2D20"/>
    <w:rsid w:val="00BE4449"/>
    <w:rsid w:val="00BE4BA9"/>
    <w:rsid w:val="00BE4E1F"/>
    <w:rsid w:val="00BE5CD2"/>
    <w:rsid w:val="00BE5D9A"/>
    <w:rsid w:val="00BE725F"/>
    <w:rsid w:val="00BE7B7B"/>
    <w:rsid w:val="00BE7BCE"/>
    <w:rsid w:val="00BF0451"/>
    <w:rsid w:val="00BF0C48"/>
    <w:rsid w:val="00BF195A"/>
    <w:rsid w:val="00BF22E7"/>
    <w:rsid w:val="00BF24EE"/>
    <w:rsid w:val="00BF2C9C"/>
    <w:rsid w:val="00BF3100"/>
    <w:rsid w:val="00BF3FF7"/>
    <w:rsid w:val="00BF49A4"/>
    <w:rsid w:val="00BF49D5"/>
    <w:rsid w:val="00BF4D99"/>
    <w:rsid w:val="00BF5AAD"/>
    <w:rsid w:val="00BF6B00"/>
    <w:rsid w:val="00BF6CDC"/>
    <w:rsid w:val="00BF7211"/>
    <w:rsid w:val="00BF7CEC"/>
    <w:rsid w:val="00C00695"/>
    <w:rsid w:val="00C01094"/>
    <w:rsid w:val="00C03092"/>
    <w:rsid w:val="00C036EC"/>
    <w:rsid w:val="00C0409E"/>
    <w:rsid w:val="00C044BB"/>
    <w:rsid w:val="00C04E5A"/>
    <w:rsid w:val="00C0524B"/>
    <w:rsid w:val="00C05C34"/>
    <w:rsid w:val="00C05C43"/>
    <w:rsid w:val="00C05CC5"/>
    <w:rsid w:val="00C06692"/>
    <w:rsid w:val="00C079C1"/>
    <w:rsid w:val="00C07F3A"/>
    <w:rsid w:val="00C10139"/>
    <w:rsid w:val="00C1024A"/>
    <w:rsid w:val="00C113F1"/>
    <w:rsid w:val="00C11407"/>
    <w:rsid w:val="00C11C3B"/>
    <w:rsid w:val="00C124A4"/>
    <w:rsid w:val="00C12CAB"/>
    <w:rsid w:val="00C13241"/>
    <w:rsid w:val="00C13D62"/>
    <w:rsid w:val="00C1427A"/>
    <w:rsid w:val="00C145B6"/>
    <w:rsid w:val="00C153B0"/>
    <w:rsid w:val="00C1574A"/>
    <w:rsid w:val="00C15E5D"/>
    <w:rsid w:val="00C1762B"/>
    <w:rsid w:val="00C17843"/>
    <w:rsid w:val="00C20D1E"/>
    <w:rsid w:val="00C20EFB"/>
    <w:rsid w:val="00C21B63"/>
    <w:rsid w:val="00C21E08"/>
    <w:rsid w:val="00C224B1"/>
    <w:rsid w:val="00C22B46"/>
    <w:rsid w:val="00C22FDE"/>
    <w:rsid w:val="00C239E3"/>
    <w:rsid w:val="00C242A2"/>
    <w:rsid w:val="00C24E3E"/>
    <w:rsid w:val="00C251BC"/>
    <w:rsid w:val="00C252AF"/>
    <w:rsid w:val="00C25323"/>
    <w:rsid w:val="00C2564B"/>
    <w:rsid w:val="00C259F9"/>
    <w:rsid w:val="00C2704D"/>
    <w:rsid w:val="00C27246"/>
    <w:rsid w:val="00C27413"/>
    <w:rsid w:val="00C303DB"/>
    <w:rsid w:val="00C31197"/>
    <w:rsid w:val="00C3167C"/>
    <w:rsid w:val="00C31864"/>
    <w:rsid w:val="00C318B5"/>
    <w:rsid w:val="00C319C0"/>
    <w:rsid w:val="00C31F7B"/>
    <w:rsid w:val="00C3232C"/>
    <w:rsid w:val="00C324C2"/>
    <w:rsid w:val="00C3333E"/>
    <w:rsid w:val="00C334CE"/>
    <w:rsid w:val="00C3493E"/>
    <w:rsid w:val="00C34A32"/>
    <w:rsid w:val="00C34A40"/>
    <w:rsid w:val="00C35BCC"/>
    <w:rsid w:val="00C365E0"/>
    <w:rsid w:val="00C374BA"/>
    <w:rsid w:val="00C406BB"/>
    <w:rsid w:val="00C40973"/>
    <w:rsid w:val="00C40AF8"/>
    <w:rsid w:val="00C41D02"/>
    <w:rsid w:val="00C42276"/>
    <w:rsid w:val="00C42581"/>
    <w:rsid w:val="00C42F28"/>
    <w:rsid w:val="00C433DF"/>
    <w:rsid w:val="00C44220"/>
    <w:rsid w:val="00C451CA"/>
    <w:rsid w:val="00C45852"/>
    <w:rsid w:val="00C4746B"/>
    <w:rsid w:val="00C47AEB"/>
    <w:rsid w:val="00C50734"/>
    <w:rsid w:val="00C509E1"/>
    <w:rsid w:val="00C50FED"/>
    <w:rsid w:val="00C51488"/>
    <w:rsid w:val="00C52009"/>
    <w:rsid w:val="00C520A5"/>
    <w:rsid w:val="00C521BA"/>
    <w:rsid w:val="00C52AF2"/>
    <w:rsid w:val="00C539A2"/>
    <w:rsid w:val="00C547C5"/>
    <w:rsid w:val="00C54C42"/>
    <w:rsid w:val="00C5540F"/>
    <w:rsid w:val="00C56470"/>
    <w:rsid w:val="00C5655D"/>
    <w:rsid w:val="00C57BEE"/>
    <w:rsid w:val="00C60363"/>
    <w:rsid w:val="00C603CE"/>
    <w:rsid w:val="00C60E61"/>
    <w:rsid w:val="00C61C9A"/>
    <w:rsid w:val="00C61ECA"/>
    <w:rsid w:val="00C61F22"/>
    <w:rsid w:val="00C626BB"/>
    <w:rsid w:val="00C63108"/>
    <w:rsid w:val="00C631D5"/>
    <w:rsid w:val="00C63629"/>
    <w:rsid w:val="00C6374E"/>
    <w:rsid w:val="00C63840"/>
    <w:rsid w:val="00C648B6"/>
    <w:rsid w:val="00C64E15"/>
    <w:rsid w:val="00C65CA3"/>
    <w:rsid w:val="00C65E50"/>
    <w:rsid w:val="00C65F38"/>
    <w:rsid w:val="00C67236"/>
    <w:rsid w:val="00C67A4D"/>
    <w:rsid w:val="00C70623"/>
    <w:rsid w:val="00C71104"/>
    <w:rsid w:val="00C71881"/>
    <w:rsid w:val="00C71CA7"/>
    <w:rsid w:val="00C7220E"/>
    <w:rsid w:val="00C73519"/>
    <w:rsid w:val="00C73F16"/>
    <w:rsid w:val="00C74491"/>
    <w:rsid w:val="00C75B49"/>
    <w:rsid w:val="00C7710D"/>
    <w:rsid w:val="00C77111"/>
    <w:rsid w:val="00C771AF"/>
    <w:rsid w:val="00C775D3"/>
    <w:rsid w:val="00C777B5"/>
    <w:rsid w:val="00C777CE"/>
    <w:rsid w:val="00C77A71"/>
    <w:rsid w:val="00C77B05"/>
    <w:rsid w:val="00C80075"/>
    <w:rsid w:val="00C801F4"/>
    <w:rsid w:val="00C802D7"/>
    <w:rsid w:val="00C804A9"/>
    <w:rsid w:val="00C81848"/>
    <w:rsid w:val="00C81B94"/>
    <w:rsid w:val="00C8256C"/>
    <w:rsid w:val="00C827D0"/>
    <w:rsid w:val="00C82FAA"/>
    <w:rsid w:val="00C8409F"/>
    <w:rsid w:val="00C8424C"/>
    <w:rsid w:val="00C8474D"/>
    <w:rsid w:val="00C8491C"/>
    <w:rsid w:val="00C84B9A"/>
    <w:rsid w:val="00C853F4"/>
    <w:rsid w:val="00C86E89"/>
    <w:rsid w:val="00C872A7"/>
    <w:rsid w:val="00C87386"/>
    <w:rsid w:val="00C8764E"/>
    <w:rsid w:val="00C87E01"/>
    <w:rsid w:val="00C87E9E"/>
    <w:rsid w:val="00C87F30"/>
    <w:rsid w:val="00C9039C"/>
    <w:rsid w:val="00C90DE5"/>
    <w:rsid w:val="00C91263"/>
    <w:rsid w:val="00C91E09"/>
    <w:rsid w:val="00C92D8C"/>
    <w:rsid w:val="00C92DF4"/>
    <w:rsid w:val="00C93685"/>
    <w:rsid w:val="00C9374C"/>
    <w:rsid w:val="00C937A2"/>
    <w:rsid w:val="00C93CFC"/>
    <w:rsid w:val="00C94D07"/>
    <w:rsid w:val="00C95696"/>
    <w:rsid w:val="00C95CF0"/>
    <w:rsid w:val="00C95E4C"/>
    <w:rsid w:val="00C95EB3"/>
    <w:rsid w:val="00C96279"/>
    <w:rsid w:val="00C962CB"/>
    <w:rsid w:val="00C962E4"/>
    <w:rsid w:val="00C96EDB"/>
    <w:rsid w:val="00C97815"/>
    <w:rsid w:val="00C97940"/>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AC9"/>
    <w:rsid w:val="00CA6108"/>
    <w:rsid w:val="00CA63D6"/>
    <w:rsid w:val="00CA6FA9"/>
    <w:rsid w:val="00CA73B5"/>
    <w:rsid w:val="00CA7A76"/>
    <w:rsid w:val="00CA7B6C"/>
    <w:rsid w:val="00CA7BD2"/>
    <w:rsid w:val="00CB1845"/>
    <w:rsid w:val="00CB2275"/>
    <w:rsid w:val="00CB263A"/>
    <w:rsid w:val="00CB2D62"/>
    <w:rsid w:val="00CB2DB8"/>
    <w:rsid w:val="00CB3891"/>
    <w:rsid w:val="00CB43BA"/>
    <w:rsid w:val="00CB4B8B"/>
    <w:rsid w:val="00CB4EE5"/>
    <w:rsid w:val="00CB55B1"/>
    <w:rsid w:val="00CB5B66"/>
    <w:rsid w:val="00CB5E8A"/>
    <w:rsid w:val="00CB6589"/>
    <w:rsid w:val="00CB71B0"/>
    <w:rsid w:val="00CC0495"/>
    <w:rsid w:val="00CC0A4E"/>
    <w:rsid w:val="00CC0A8D"/>
    <w:rsid w:val="00CC0C14"/>
    <w:rsid w:val="00CC1480"/>
    <w:rsid w:val="00CC1DD7"/>
    <w:rsid w:val="00CC27DA"/>
    <w:rsid w:val="00CC3079"/>
    <w:rsid w:val="00CC39E0"/>
    <w:rsid w:val="00CC3A9E"/>
    <w:rsid w:val="00CC3DC4"/>
    <w:rsid w:val="00CC4BAB"/>
    <w:rsid w:val="00CC4FCE"/>
    <w:rsid w:val="00CC517E"/>
    <w:rsid w:val="00CC52D8"/>
    <w:rsid w:val="00CC58CD"/>
    <w:rsid w:val="00CC59CA"/>
    <w:rsid w:val="00CC5A89"/>
    <w:rsid w:val="00CC5F32"/>
    <w:rsid w:val="00CC64DD"/>
    <w:rsid w:val="00CC6DA9"/>
    <w:rsid w:val="00CC7B57"/>
    <w:rsid w:val="00CD0969"/>
    <w:rsid w:val="00CD09D2"/>
    <w:rsid w:val="00CD100F"/>
    <w:rsid w:val="00CD1199"/>
    <w:rsid w:val="00CD2BAB"/>
    <w:rsid w:val="00CD2EB8"/>
    <w:rsid w:val="00CD330E"/>
    <w:rsid w:val="00CD414E"/>
    <w:rsid w:val="00CD57C7"/>
    <w:rsid w:val="00CD5C5E"/>
    <w:rsid w:val="00CD618A"/>
    <w:rsid w:val="00CD67A4"/>
    <w:rsid w:val="00CD7AE4"/>
    <w:rsid w:val="00CD7C23"/>
    <w:rsid w:val="00CE0304"/>
    <w:rsid w:val="00CE0C43"/>
    <w:rsid w:val="00CE0E6E"/>
    <w:rsid w:val="00CE1074"/>
    <w:rsid w:val="00CE1C82"/>
    <w:rsid w:val="00CE1EDF"/>
    <w:rsid w:val="00CE2459"/>
    <w:rsid w:val="00CE328F"/>
    <w:rsid w:val="00CE3A03"/>
    <w:rsid w:val="00CE41DF"/>
    <w:rsid w:val="00CE4844"/>
    <w:rsid w:val="00CE4BC9"/>
    <w:rsid w:val="00CE5258"/>
    <w:rsid w:val="00CE538D"/>
    <w:rsid w:val="00CE5426"/>
    <w:rsid w:val="00CE54DD"/>
    <w:rsid w:val="00CE5E29"/>
    <w:rsid w:val="00CE69F1"/>
    <w:rsid w:val="00CE6C8E"/>
    <w:rsid w:val="00CE6D13"/>
    <w:rsid w:val="00CE702C"/>
    <w:rsid w:val="00CE7114"/>
    <w:rsid w:val="00CF0083"/>
    <w:rsid w:val="00CF3A7C"/>
    <w:rsid w:val="00CF3EDD"/>
    <w:rsid w:val="00CF4BBC"/>
    <w:rsid w:val="00CF5C5C"/>
    <w:rsid w:val="00CF5CEF"/>
    <w:rsid w:val="00CF63B9"/>
    <w:rsid w:val="00CF6460"/>
    <w:rsid w:val="00CF6DE1"/>
    <w:rsid w:val="00CF70A5"/>
    <w:rsid w:val="00CF70CF"/>
    <w:rsid w:val="00CF7710"/>
    <w:rsid w:val="00CF7938"/>
    <w:rsid w:val="00CF7AFF"/>
    <w:rsid w:val="00D0085D"/>
    <w:rsid w:val="00D01122"/>
    <w:rsid w:val="00D0172E"/>
    <w:rsid w:val="00D01DAD"/>
    <w:rsid w:val="00D0207C"/>
    <w:rsid w:val="00D02E08"/>
    <w:rsid w:val="00D02FA6"/>
    <w:rsid w:val="00D0316C"/>
    <w:rsid w:val="00D03712"/>
    <w:rsid w:val="00D04C69"/>
    <w:rsid w:val="00D059C5"/>
    <w:rsid w:val="00D05DE8"/>
    <w:rsid w:val="00D05EC5"/>
    <w:rsid w:val="00D06B3B"/>
    <w:rsid w:val="00D1045F"/>
    <w:rsid w:val="00D1075E"/>
    <w:rsid w:val="00D1117E"/>
    <w:rsid w:val="00D1117F"/>
    <w:rsid w:val="00D1164E"/>
    <w:rsid w:val="00D11CBE"/>
    <w:rsid w:val="00D12DA3"/>
    <w:rsid w:val="00D14307"/>
    <w:rsid w:val="00D1447B"/>
    <w:rsid w:val="00D148D8"/>
    <w:rsid w:val="00D15058"/>
    <w:rsid w:val="00D1532E"/>
    <w:rsid w:val="00D157D9"/>
    <w:rsid w:val="00D15EFA"/>
    <w:rsid w:val="00D1647E"/>
    <w:rsid w:val="00D169BC"/>
    <w:rsid w:val="00D17FB5"/>
    <w:rsid w:val="00D20176"/>
    <w:rsid w:val="00D20472"/>
    <w:rsid w:val="00D20844"/>
    <w:rsid w:val="00D20C9A"/>
    <w:rsid w:val="00D21AF0"/>
    <w:rsid w:val="00D21DBB"/>
    <w:rsid w:val="00D2211C"/>
    <w:rsid w:val="00D22E34"/>
    <w:rsid w:val="00D245A9"/>
    <w:rsid w:val="00D25416"/>
    <w:rsid w:val="00D25ACE"/>
    <w:rsid w:val="00D269D8"/>
    <w:rsid w:val="00D26B55"/>
    <w:rsid w:val="00D276EC"/>
    <w:rsid w:val="00D27E00"/>
    <w:rsid w:val="00D33429"/>
    <w:rsid w:val="00D33BF4"/>
    <w:rsid w:val="00D35018"/>
    <w:rsid w:val="00D3629E"/>
    <w:rsid w:val="00D36513"/>
    <w:rsid w:val="00D37166"/>
    <w:rsid w:val="00D37620"/>
    <w:rsid w:val="00D37BE1"/>
    <w:rsid w:val="00D406B6"/>
    <w:rsid w:val="00D407B6"/>
    <w:rsid w:val="00D40D1A"/>
    <w:rsid w:val="00D40E7F"/>
    <w:rsid w:val="00D41018"/>
    <w:rsid w:val="00D4104F"/>
    <w:rsid w:val="00D41B72"/>
    <w:rsid w:val="00D41E48"/>
    <w:rsid w:val="00D42E54"/>
    <w:rsid w:val="00D4344D"/>
    <w:rsid w:val="00D441C2"/>
    <w:rsid w:val="00D447BE"/>
    <w:rsid w:val="00D447F2"/>
    <w:rsid w:val="00D44F87"/>
    <w:rsid w:val="00D4589B"/>
    <w:rsid w:val="00D467F3"/>
    <w:rsid w:val="00D474A8"/>
    <w:rsid w:val="00D475AF"/>
    <w:rsid w:val="00D47B79"/>
    <w:rsid w:val="00D51902"/>
    <w:rsid w:val="00D51BCF"/>
    <w:rsid w:val="00D539CF"/>
    <w:rsid w:val="00D53EE9"/>
    <w:rsid w:val="00D54181"/>
    <w:rsid w:val="00D5449B"/>
    <w:rsid w:val="00D5450D"/>
    <w:rsid w:val="00D54D71"/>
    <w:rsid w:val="00D54DEA"/>
    <w:rsid w:val="00D55C1D"/>
    <w:rsid w:val="00D56686"/>
    <w:rsid w:val="00D56CF2"/>
    <w:rsid w:val="00D5749E"/>
    <w:rsid w:val="00D57AC1"/>
    <w:rsid w:val="00D57B27"/>
    <w:rsid w:val="00D60880"/>
    <w:rsid w:val="00D60AA4"/>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677"/>
    <w:rsid w:val="00D64F2B"/>
    <w:rsid w:val="00D6504B"/>
    <w:rsid w:val="00D6523E"/>
    <w:rsid w:val="00D65394"/>
    <w:rsid w:val="00D65434"/>
    <w:rsid w:val="00D660A7"/>
    <w:rsid w:val="00D66755"/>
    <w:rsid w:val="00D66F8E"/>
    <w:rsid w:val="00D67AC1"/>
    <w:rsid w:val="00D7134F"/>
    <w:rsid w:val="00D71E14"/>
    <w:rsid w:val="00D72533"/>
    <w:rsid w:val="00D73331"/>
    <w:rsid w:val="00D737E2"/>
    <w:rsid w:val="00D739F4"/>
    <w:rsid w:val="00D740C0"/>
    <w:rsid w:val="00D74A0E"/>
    <w:rsid w:val="00D7510B"/>
    <w:rsid w:val="00D75FD6"/>
    <w:rsid w:val="00D76CF6"/>
    <w:rsid w:val="00D77677"/>
    <w:rsid w:val="00D8005D"/>
    <w:rsid w:val="00D8048E"/>
    <w:rsid w:val="00D8063B"/>
    <w:rsid w:val="00D80C1B"/>
    <w:rsid w:val="00D81D0C"/>
    <w:rsid w:val="00D81E0A"/>
    <w:rsid w:val="00D825A1"/>
    <w:rsid w:val="00D829A5"/>
    <w:rsid w:val="00D82AE2"/>
    <w:rsid w:val="00D845FC"/>
    <w:rsid w:val="00D84C1B"/>
    <w:rsid w:val="00D858A9"/>
    <w:rsid w:val="00D85D18"/>
    <w:rsid w:val="00D878E4"/>
    <w:rsid w:val="00D87A5B"/>
    <w:rsid w:val="00D87AE5"/>
    <w:rsid w:val="00D90345"/>
    <w:rsid w:val="00D90846"/>
    <w:rsid w:val="00D90A2B"/>
    <w:rsid w:val="00D93A8D"/>
    <w:rsid w:val="00D93B7C"/>
    <w:rsid w:val="00D95177"/>
    <w:rsid w:val="00D95F54"/>
    <w:rsid w:val="00D9698F"/>
    <w:rsid w:val="00D96DB3"/>
    <w:rsid w:val="00DA0C1D"/>
    <w:rsid w:val="00DA0E89"/>
    <w:rsid w:val="00DA1594"/>
    <w:rsid w:val="00DA1DFA"/>
    <w:rsid w:val="00DA21F5"/>
    <w:rsid w:val="00DA2287"/>
    <w:rsid w:val="00DA29E6"/>
    <w:rsid w:val="00DA4381"/>
    <w:rsid w:val="00DA4814"/>
    <w:rsid w:val="00DA5C25"/>
    <w:rsid w:val="00DA67A2"/>
    <w:rsid w:val="00DA6875"/>
    <w:rsid w:val="00DA68BE"/>
    <w:rsid w:val="00DA6A7E"/>
    <w:rsid w:val="00DA7648"/>
    <w:rsid w:val="00DA777F"/>
    <w:rsid w:val="00DA7A65"/>
    <w:rsid w:val="00DB19D9"/>
    <w:rsid w:val="00DB22E4"/>
    <w:rsid w:val="00DB2CDE"/>
    <w:rsid w:val="00DB2D9A"/>
    <w:rsid w:val="00DB309F"/>
    <w:rsid w:val="00DB4125"/>
    <w:rsid w:val="00DB4441"/>
    <w:rsid w:val="00DB513D"/>
    <w:rsid w:val="00DB5B99"/>
    <w:rsid w:val="00DB627B"/>
    <w:rsid w:val="00DB6589"/>
    <w:rsid w:val="00DB6B67"/>
    <w:rsid w:val="00DB7036"/>
    <w:rsid w:val="00DB70E7"/>
    <w:rsid w:val="00DB73B0"/>
    <w:rsid w:val="00DB73B4"/>
    <w:rsid w:val="00DB7C07"/>
    <w:rsid w:val="00DC037D"/>
    <w:rsid w:val="00DC1442"/>
    <w:rsid w:val="00DC16A4"/>
    <w:rsid w:val="00DC1907"/>
    <w:rsid w:val="00DC2D84"/>
    <w:rsid w:val="00DC2DA4"/>
    <w:rsid w:val="00DC3F99"/>
    <w:rsid w:val="00DC4164"/>
    <w:rsid w:val="00DC516E"/>
    <w:rsid w:val="00DC59D8"/>
    <w:rsid w:val="00DC5ED1"/>
    <w:rsid w:val="00DC65C4"/>
    <w:rsid w:val="00DC69A6"/>
    <w:rsid w:val="00DC6CF2"/>
    <w:rsid w:val="00DC7322"/>
    <w:rsid w:val="00DC7F73"/>
    <w:rsid w:val="00DD01A9"/>
    <w:rsid w:val="00DD043F"/>
    <w:rsid w:val="00DD0CB6"/>
    <w:rsid w:val="00DD2D61"/>
    <w:rsid w:val="00DD3353"/>
    <w:rsid w:val="00DD40E9"/>
    <w:rsid w:val="00DD4666"/>
    <w:rsid w:val="00DD5FFD"/>
    <w:rsid w:val="00DD65F7"/>
    <w:rsid w:val="00DD670D"/>
    <w:rsid w:val="00DD6F08"/>
    <w:rsid w:val="00DD78C1"/>
    <w:rsid w:val="00DE0093"/>
    <w:rsid w:val="00DE04FC"/>
    <w:rsid w:val="00DE1144"/>
    <w:rsid w:val="00DE2197"/>
    <w:rsid w:val="00DE2761"/>
    <w:rsid w:val="00DE2BE5"/>
    <w:rsid w:val="00DE32D6"/>
    <w:rsid w:val="00DE3865"/>
    <w:rsid w:val="00DE5BBA"/>
    <w:rsid w:val="00DE6724"/>
    <w:rsid w:val="00DE7101"/>
    <w:rsid w:val="00DE744B"/>
    <w:rsid w:val="00DF04BA"/>
    <w:rsid w:val="00DF0814"/>
    <w:rsid w:val="00DF0AD0"/>
    <w:rsid w:val="00DF1FB9"/>
    <w:rsid w:val="00DF2641"/>
    <w:rsid w:val="00DF3AF6"/>
    <w:rsid w:val="00DF451E"/>
    <w:rsid w:val="00DF46DC"/>
    <w:rsid w:val="00DF4814"/>
    <w:rsid w:val="00DF4A4B"/>
    <w:rsid w:val="00DF4E30"/>
    <w:rsid w:val="00DF5696"/>
    <w:rsid w:val="00DF64B2"/>
    <w:rsid w:val="00DF67BC"/>
    <w:rsid w:val="00DF6E96"/>
    <w:rsid w:val="00DF75F4"/>
    <w:rsid w:val="00DF77CF"/>
    <w:rsid w:val="00DF7B99"/>
    <w:rsid w:val="00E00BB4"/>
    <w:rsid w:val="00E01038"/>
    <w:rsid w:val="00E0165F"/>
    <w:rsid w:val="00E0177C"/>
    <w:rsid w:val="00E0177D"/>
    <w:rsid w:val="00E01AE8"/>
    <w:rsid w:val="00E021CB"/>
    <w:rsid w:val="00E031F3"/>
    <w:rsid w:val="00E03AA7"/>
    <w:rsid w:val="00E03AD5"/>
    <w:rsid w:val="00E03CB2"/>
    <w:rsid w:val="00E03CD9"/>
    <w:rsid w:val="00E04753"/>
    <w:rsid w:val="00E04ADC"/>
    <w:rsid w:val="00E04CFA"/>
    <w:rsid w:val="00E04F7C"/>
    <w:rsid w:val="00E0547D"/>
    <w:rsid w:val="00E06245"/>
    <w:rsid w:val="00E06433"/>
    <w:rsid w:val="00E06A55"/>
    <w:rsid w:val="00E07F98"/>
    <w:rsid w:val="00E1068B"/>
    <w:rsid w:val="00E10980"/>
    <w:rsid w:val="00E10A3E"/>
    <w:rsid w:val="00E10D55"/>
    <w:rsid w:val="00E11C85"/>
    <w:rsid w:val="00E1232B"/>
    <w:rsid w:val="00E1232C"/>
    <w:rsid w:val="00E13289"/>
    <w:rsid w:val="00E14170"/>
    <w:rsid w:val="00E1432B"/>
    <w:rsid w:val="00E14DE8"/>
    <w:rsid w:val="00E14E3D"/>
    <w:rsid w:val="00E158EC"/>
    <w:rsid w:val="00E16046"/>
    <w:rsid w:val="00E16366"/>
    <w:rsid w:val="00E1667D"/>
    <w:rsid w:val="00E16A2D"/>
    <w:rsid w:val="00E16A3D"/>
    <w:rsid w:val="00E16E04"/>
    <w:rsid w:val="00E174C2"/>
    <w:rsid w:val="00E179CA"/>
    <w:rsid w:val="00E17DA5"/>
    <w:rsid w:val="00E203EE"/>
    <w:rsid w:val="00E21D74"/>
    <w:rsid w:val="00E224E1"/>
    <w:rsid w:val="00E22DFF"/>
    <w:rsid w:val="00E22FB6"/>
    <w:rsid w:val="00E235F9"/>
    <w:rsid w:val="00E23661"/>
    <w:rsid w:val="00E23D4A"/>
    <w:rsid w:val="00E23E0F"/>
    <w:rsid w:val="00E24259"/>
    <w:rsid w:val="00E24884"/>
    <w:rsid w:val="00E24DEC"/>
    <w:rsid w:val="00E2511B"/>
    <w:rsid w:val="00E25BEA"/>
    <w:rsid w:val="00E25BF0"/>
    <w:rsid w:val="00E262AD"/>
    <w:rsid w:val="00E262C5"/>
    <w:rsid w:val="00E26E90"/>
    <w:rsid w:val="00E27AB8"/>
    <w:rsid w:val="00E27B5B"/>
    <w:rsid w:val="00E27BD1"/>
    <w:rsid w:val="00E27DD8"/>
    <w:rsid w:val="00E300A5"/>
    <w:rsid w:val="00E30409"/>
    <w:rsid w:val="00E3142E"/>
    <w:rsid w:val="00E315B3"/>
    <w:rsid w:val="00E315C8"/>
    <w:rsid w:val="00E31A1E"/>
    <w:rsid w:val="00E32741"/>
    <w:rsid w:val="00E33B76"/>
    <w:rsid w:val="00E348C3"/>
    <w:rsid w:val="00E349F5"/>
    <w:rsid w:val="00E35063"/>
    <w:rsid w:val="00E350DC"/>
    <w:rsid w:val="00E35D04"/>
    <w:rsid w:val="00E37D04"/>
    <w:rsid w:val="00E402D2"/>
    <w:rsid w:val="00E40691"/>
    <w:rsid w:val="00E407CE"/>
    <w:rsid w:val="00E40A98"/>
    <w:rsid w:val="00E413A4"/>
    <w:rsid w:val="00E414D9"/>
    <w:rsid w:val="00E418FB"/>
    <w:rsid w:val="00E41D25"/>
    <w:rsid w:val="00E421AF"/>
    <w:rsid w:val="00E42D7D"/>
    <w:rsid w:val="00E42D84"/>
    <w:rsid w:val="00E433D0"/>
    <w:rsid w:val="00E433D8"/>
    <w:rsid w:val="00E43A90"/>
    <w:rsid w:val="00E43ED4"/>
    <w:rsid w:val="00E44821"/>
    <w:rsid w:val="00E45032"/>
    <w:rsid w:val="00E45FAD"/>
    <w:rsid w:val="00E47227"/>
    <w:rsid w:val="00E476A4"/>
    <w:rsid w:val="00E508A2"/>
    <w:rsid w:val="00E50F84"/>
    <w:rsid w:val="00E522AA"/>
    <w:rsid w:val="00E5305B"/>
    <w:rsid w:val="00E53D92"/>
    <w:rsid w:val="00E543D0"/>
    <w:rsid w:val="00E547AF"/>
    <w:rsid w:val="00E54B54"/>
    <w:rsid w:val="00E54C06"/>
    <w:rsid w:val="00E54C17"/>
    <w:rsid w:val="00E55C86"/>
    <w:rsid w:val="00E572E5"/>
    <w:rsid w:val="00E5763C"/>
    <w:rsid w:val="00E61D59"/>
    <w:rsid w:val="00E635B9"/>
    <w:rsid w:val="00E63940"/>
    <w:rsid w:val="00E64439"/>
    <w:rsid w:val="00E64472"/>
    <w:rsid w:val="00E65307"/>
    <w:rsid w:val="00E663DF"/>
    <w:rsid w:val="00E66C5C"/>
    <w:rsid w:val="00E66CC4"/>
    <w:rsid w:val="00E66E33"/>
    <w:rsid w:val="00E67801"/>
    <w:rsid w:val="00E67B6E"/>
    <w:rsid w:val="00E70013"/>
    <w:rsid w:val="00E7015D"/>
    <w:rsid w:val="00E708C8"/>
    <w:rsid w:val="00E71333"/>
    <w:rsid w:val="00E71575"/>
    <w:rsid w:val="00E71EA6"/>
    <w:rsid w:val="00E728DA"/>
    <w:rsid w:val="00E72C93"/>
    <w:rsid w:val="00E74C6B"/>
    <w:rsid w:val="00E74EEF"/>
    <w:rsid w:val="00E75022"/>
    <w:rsid w:val="00E75314"/>
    <w:rsid w:val="00E7566D"/>
    <w:rsid w:val="00E75AA8"/>
    <w:rsid w:val="00E75AEE"/>
    <w:rsid w:val="00E767DD"/>
    <w:rsid w:val="00E77B49"/>
    <w:rsid w:val="00E77EB6"/>
    <w:rsid w:val="00E800B3"/>
    <w:rsid w:val="00E80343"/>
    <w:rsid w:val="00E81190"/>
    <w:rsid w:val="00E817EF"/>
    <w:rsid w:val="00E82011"/>
    <w:rsid w:val="00E83F11"/>
    <w:rsid w:val="00E84221"/>
    <w:rsid w:val="00E842EF"/>
    <w:rsid w:val="00E845C5"/>
    <w:rsid w:val="00E859E7"/>
    <w:rsid w:val="00E85D86"/>
    <w:rsid w:val="00E85FAB"/>
    <w:rsid w:val="00E863DB"/>
    <w:rsid w:val="00E86D07"/>
    <w:rsid w:val="00E86D83"/>
    <w:rsid w:val="00E86FC0"/>
    <w:rsid w:val="00E9103F"/>
    <w:rsid w:val="00E916C9"/>
    <w:rsid w:val="00E920A5"/>
    <w:rsid w:val="00E92E08"/>
    <w:rsid w:val="00E935CF"/>
    <w:rsid w:val="00E9481D"/>
    <w:rsid w:val="00E94DD9"/>
    <w:rsid w:val="00E95774"/>
    <w:rsid w:val="00E95E58"/>
    <w:rsid w:val="00E97BC1"/>
    <w:rsid w:val="00E97BF9"/>
    <w:rsid w:val="00EA0343"/>
    <w:rsid w:val="00EA1EE0"/>
    <w:rsid w:val="00EA223D"/>
    <w:rsid w:val="00EA23F1"/>
    <w:rsid w:val="00EA2407"/>
    <w:rsid w:val="00EA2AE4"/>
    <w:rsid w:val="00EA2B84"/>
    <w:rsid w:val="00EA3270"/>
    <w:rsid w:val="00EA3419"/>
    <w:rsid w:val="00EA39DD"/>
    <w:rsid w:val="00EA40F2"/>
    <w:rsid w:val="00EA42DA"/>
    <w:rsid w:val="00EA4729"/>
    <w:rsid w:val="00EA513E"/>
    <w:rsid w:val="00EA52F7"/>
    <w:rsid w:val="00EA53C8"/>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B4B"/>
    <w:rsid w:val="00EB4A87"/>
    <w:rsid w:val="00EB5B4D"/>
    <w:rsid w:val="00EB5F03"/>
    <w:rsid w:val="00EB6150"/>
    <w:rsid w:val="00EB61D5"/>
    <w:rsid w:val="00EB699D"/>
    <w:rsid w:val="00EB6A55"/>
    <w:rsid w:val="00EB7B75"/>
    <w:rsid w:val="00EC0253"/>
    <w:rsid w:val="00EC0730"/>
    <w:rsid w:val="00EC0935"/>
    <w:rsid w:val="00EC0E62"/>
    <w:rsid w:val="00EC1015"/>
    <w:rsid w:val="00EC17C4"/>
    <w:rsid w:val="00EC2177"/>
    <w:rsid w:val="00EC2ADD"/>
    <w:rsid w:val="00EC2B5B"/>
    <w:rsid w:val="00EC30C9"/>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359"/>
    <w:rsid w:val="00EC7619"/>
    <w:rsid w:val="00EC7992"/>
    <w:rsid w:val="00ED0260"/>
    <w:rsid w:val="00ED06B0"/>
    <w:rsid w:val="00ED1C8E"/>
    <w:rsid w:val="00ED1CDD"/>
    <w:rsid w:val="00ED20A6"/>
    <w:rsid w:val="00ED25DD"/>
    <w:rsid w:val="00ED28F9"/>
    <w:rsid w:val="00ED2DB4"/>
    <w:rsid w:val="00ED394A"/>
    <w:rsid w:val="00ED3A67"/>
    <w:rsid w:val="00ED4DAB"/>
    <w:rsid w:val="00ED5A02"/>
    <w:rsid w:val="00ED677F"/>
    <w:rsid w:val="00ED6868"/>
    <w:rsid w:val="00ED6D8D"/>
    <w:rsid w:val="00ED740D"/>
    <w:rsid w:val="00ED746E"/>
    <w:rsid w:val="00ED74EF"/>
    <w:rsid w:val="00ED775F"/>
    <w:rsid w:val="00ED780E"/>
    <w:rsid w:val="00EE0BC3"/>
    <w:rsid w:val="00EE0E39"/>
    <w:rsid w:val="00EE0F0D"/>
    <w:rsid w:val="00EE16EC"/>
    <w:rsid w:val="00EE1857"/>
    <w:rsid w:val="00EE1CA6"/>
    <w:rsid w:val="00EE27C2"/>
    <w:rsid w:val="00EE320F"/>
    <w:rsid w:val="00EE3BC9"/>
    <w:rsid w:val="00EE3D93"/>
    <w:rsid w:val="00EE3DD1"/>
    <w:rsid w:val="00EE3F62"/>
    <w:rsid w:val="00EE4270"/>
    <w:rsid w:val="00EE4776"/>
    <w:rsid w:val="00EE4DAF"/>
    <w:rsid w:val="00EE4DE6"/>
    <w:rsid w:val="00EE52D6"/>
    <w:rsid w:val="00EE6184"/>
    <w:rsid w:val="00EE6723"/>
    <w:rsid w:val="00EE7411"/>
    <w:rsid w:val="00EE7ACD"/>
    <w:rsid w:val="00EF08DD"/>
    <w:rsid w:val="00EF0D45"/>
    <w:rsid w:val="00EF13D9"/>
    <w:rsid w:val="00EF24BE"/>
    <w:rsid w:val="00EF286A"/>
    <w:rsid w:val="00EF3B81"/>
    <w:rsid w:val="00EF405B"/>
    <w:rsid w:val="00EF4CC0"/>
    <w:rsid w:val="00EF56C1"/>
    <w:rsid w:val="00EF6244"/>
    <w:rsid w:val="00EF649F"/>
    <w:rsid w:val="00EF7B15"/>
    <w:rsid w:val="00F00401"/>
    <w:rsid w:val="00F00E08"/>
    <w:rsid w:val="00F019B1"/>
    <w:rsid w:val="00F0212A"/>
    <w:rsid w:val="00F0253A"/>
    <w:rsid w:val="00F03144"/>
    <w:rsid w:val="00F0537D"/>
    <w:rsid w:val="00F0547D"/>
    <w:rsid w:val="00F05917"/>
    <w:rsid w:val="00F05AD6"/>
    <w:rsid w:val="00F05DF6"/>
    <w:rsid w:val="00F061EF"/>
    <w:rsid w:val="00F06CC6"/>
    <w:rsid w:val="00F06E48"/>
    <w:rsid w:val="00F0704D"/>
    <w:rsid w:val="00F07C6B"/>
    <w:rsid w:val="00F108FC"/>
    <w:rsid w:val="00F11DCF"/>
    <w:rsid w:val="00F126E0"/>
    <w:rsid w:val="00F12823"/>
    <w:rsid w:val="00F13DD0"/>
    <w:rsid w:val="00F14548"/>
    <w:rsid w:val="00F14D18"/>
    <w:rsid w:val="00F163CD"/>
    <w:rsid w:val="00F17342"/>
    <w:rsid w:val="00F17E97"/>
    <w:rsid w:val="00F216CF"/>
    <w:rsid w:val="00F2193E"/>
    <w:rsid w:val="00F2224C"/>
    <w:rsid w:val="00F222F7"/>
    <w:rsid w:val="00F2234C"/>
    <w:rsid w:val="00F232A8"/>
    <w:rsid w:val="00F23330"/>
    <w:rsid w:val="00F240B2"/>
    <w:rsid w:val="00F2447A"/>
    <w:rsid w:val="00F2534B"/>
    <w:rsid w:val="00F25B60"/>
    <w:rsid w:val="00F25D45"/>
    <w:rsid w:val="00F264D2"/>
    <w:rsid w:val="00F26ACE"/>
    <w:rsid w:val="00F26F08"/>
    <w:rsid w:val="00F2718C"/>
    <w:rsid w:val="00F27347"/>
    <w:rsid w:val="00F27787"/>
    <w:rsid w:val="00F27FC3"/>
    <w:rsid w:val="00F3009A"/>
    <w:rsid w:val="00F30A59"/>
    <w:rsid w:val="00F312D3"/>
    <w:rsid w:val="00F312E6"/>
    <w:rsid w:val="00F3156F"/>
    <w:rsid w:val="00F31EFB"/>
    <w:rsid w:val="00F3295B"/>
    <w:rsid w:val="00F32A0B"/>
    <w:rsid w:val="00F32C9E"/>
    <w:rsid w:val="00F32EB0"/>
    <w:rsid w:val="00F331AB"/>
    <w:rsid w:val="00F33500"/>
    <w:rsid w:val="00F338D5"/>
    <w:rsid w:val="00F3524F"/>
    <w:rsid w:val="00F35ECE"/>
    <w:rsid w:val="00F3631A"/>
    <w:rsid w:val="00F36693"/>
    <w:rsid w:val="00F37EA6"/>
    <w:rsid w:val="00F37FF6"/>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5CA7"/>
    <w:rsid w:val="00F461E4"/>
    <w:rsid w:val="00F46869"/>
    <w:rsid w:val="00F46BD9"/>
    <w:rsid w:val="00F46E93"/>
    <w:rsid w:val="00F46FEE"/>
    <w:rsid w:val="00F50EC8"/>
    <w:rsid w:val="00F5129D"/>
    <w:rsid w:val="00F52D38"/>
    <w:rsid w:val="00F53006"/>
    <w:rsid w:val="00F531DA"/>
    <w:rsid w:val="00F532E8"/>
    <w:rsid w:val="00F537E0"/>
    <w:rsid w:val="00F53879"/>
    <w:rsid w:val="00F53D34"/>
    <w:rsid w:val="00F53D74"/>
    <w:rsid w:val="00F54EB9"/>
    <w:rsid w:val="00F5630B"/>
    <w:rsid w:val="00F56F25"/>
    <w:rsid w:val="00F578A3"/>
    <w:rsid w:val="00F60028"/>
    <w:rsid w:val="00F6084B"/>
    <w:rsid w:val="00F61ACA"/>
    <w:rsid w:val="00F61D2C"/>
    <w:rsid w:val="00F637D4"/>
    <w:rsid w:val="00F63849"/>
    <w:rsid w:val="00F63B03"/>
    <w:rsid w:val="00F6419B"/>
    <w:rsid w:val="00F6459D"/>
    <w:rsid w:val="00F647F0"/>
    <w:rsid w:val="00F64806"/>
    <w:rsid w:val="00F648EA"/>
    <w:rsid w:val="00F64E77"/>
    <w:rsid w:val="00F668A2"/>
    <w:rsid w:val="00F66CAC"/>
    <w:rsid w:val="00F66CCB"/>
    <w:rsid w:val="00F67432"/>
    <w:rsid w:val="00F6747C"/>
    <w:rsid w:val="00F6792B"/>
    <w:rsid w:val="00F67FCF"/>
    <w:rsid w:val="00F7041C"/>
    <w:rsid w:val="00F70675"/>
    <w:rsid w:val="00F708F4"/>
    <w:rsid w:val="00F70E48"/>
    <w:rsid w:val="00F71A00"/>
    <w:rsid w:val="00F72AAB"/>
    <w:rsid w:val="00F730CD"/>
    <w:rsid w:val="00F733F3"/>
    <w:rsid w:val="00F734FD"/>
    <w:rsid w:val="00F737E3"/>
    <w:rsid w:val="00F73AA7"/>
    <w:rsid w:val="00F73EE4"/>
    <w:rsid w:val="00F74366"/>
    <w:rsid w:val="00F744AD"/>
    <w:rsid w:val="00F75185"/>
    <w:rsid w:val="00F75EEF"/>
    <w:rsid w:val="00F7621E"/>
    <w:rsid w:val="00F764CE"/>
    <w:rsid w:val="00F76A6F"/>
    <w:rsid w:val="00F775B6"/>
    <w:rsid w:val="00F777CE"/>
    <w:rsid w:val="00F77B39"/>
    <w:rsid w:val="00F80014"/>
    <w:rsid w:val="00F80CD6"/>
    <w:rsid w:val="00F80F87"/>
    <w:rsid w:val="00F80FA4"/>
    <w:rsid w:val="00F80FAD"/>
    <w:rsid w:val="00F819C6"/>
    <w:rsid w:val="00F81BE1"/>
    <w:rsid w:val="00F81D67"/>
    <w:rsid w:val="00F8236E"/>
    <w:rsid w:val="00F834AD"/>
    <w:rsid w:val="00F842CC"/>
    <w:rsid w:val="00F84FFB"/>
    <w:rsid w:val="00F85085"/>
    <w:rsid w:val="00F85E5E"/>
    <w:rsid w:val="00F866F3"/>
    <w:rsid w:val="00F87017"/>
    <w:rsid w:val="00F87F37"/>
    <w:rsid w:val="00F91558"/>
    <w:rsid w:val="00F91786"/>
    <w:rsid w:val="00F91A6F"/>
    <w:rsid w:val="00F9217B"/>
    <w:rsid w:val="00F922AB"/>
    <w:rsid w:val="00F92B2B"/>
    <w:rsid w:val="00F92BD8"/>
    <w:rsid w:val="00F92F20"/>
    <w:rsid w:val="00F94178"/>
    <w:rsid w:val="00F94D05"/>
    <w:rsid w:val="00F94D9F"/>
    <w:rsid w:val="00F95AE7"/>
    <w:rsid w:val="00F96814"/>
    <w:rsid w:val="00F9690E"/>
    <w:rsid w:val="00F96D5E"/>
    <w:rsid w:val="00F97AB0"/>
    <w:rsid w:val="00F97B52"/>
    <w:rsid w:val="00FA0162"/>
    <w:rsid w:val="00FA043E"/>
    <w:rsid w:val="00FA05CB"/>
    <w:rsid w:val="00FA0C0A"/>
    <w:rsid w:val="00FA0EC8"/>
    <w:rsid w:val="00FA0F52"/>
    <w:rsid w:val="00FA1006"/>
    <w:rsid w:val="00FA1752"/>
    <w:rsid w:val="00FA1AA0"/>
    <w:rsid w:val="00FA1FDA"/>
    <w:rsid w:val="00FA2338"/>
    <w:rsid w:val="00FA27A0"/>
    <w:rsid w:val="00FA2A32"/>
    <w:rsid w:val="00FA2C60"/>
    <w:rsid w:val="00FA373E"/>
    <w:rsid w:val="00FA42AD"/>
    <w:rsid w:val="00FA4F08"/>
    <w:rsid w:val="00FA56E2"/>
    <w:rsid w:val="00FA5ED2"/>
    <w:rsid w:val="00FA6324"/>
    <w:rsid w:val="00FA642B"/>
    <w:rsid w:val="00FA7B55"/>
    <w:rsid w:val="00FA7D1B"/>
    <w:rsid w:val="00FA7F0D"/>
    <w:rsid w:val="00FB0DD7"/>
    <w:rsid w:val="00FB0F74"/>
    <w:rsid w:val="00FB20FF"/>
    <w:rsid w:val="00FB267B"/>
    <w:rsid w:val="00FB2941"/>
    <w:rsid w:val="00FB35BC"/>
    <w:rsid w:val="00FB3650"/>
    <w:rsid w:val="00FB5401"/>
    <w:rsid w:val="00FB56BE"/>
    <w:rsid w:val="00FB5C9C"/>
    <w:rsid w:val="00FB6422"/>
    <w:rsid w:val="00FB7D8C"/>
    <w:rsid w:val="00FC0447"/>
    <w:rsid w:val="00FC170B"/>
    <w:rsid w:val="00FC187B"/>
    <w:rsid w:val="00FC1A57"/>
    <w:rsid w:val="00FC1A8B"/>
    <w:rsid w:val="00FC2B8D"/>
    <w:rsid w:val="00FC322B"/>
    <w:rsid w:val="00FC335A"/>
    <w:rsid w:val="00FC3730"/>
    <w:rsid w:val="00FC37F9"/>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599"/>
    <w:rsid w:val="00FD0BAA"/>
    <w:rsid w:val="00FD0D91"/>
    <w:rsid w:val="00FD0E72"/>
    <w:rsid w:val="00FD1605"/>
    <w:rsid w:val="00FD189E"/>
    <w:rsid w:val="00FD1AA9"/>
    <w:rsid w:val="00FD1F9D"/>
    <w:rsid w:val="00FD24CA"/>
    <w:rsid w:val="00FD26CD"/>
    <w:rsid w:val="00FD3252"/>
    <w:rsid w:val="00FD3EB0"/>
    <w:rsid w:val="00FD4112"/>
    <w:rsid w:val="00FD43C2"/>
    <w:rsid w:val="00FD5B1C"/>
    <w:rsid w:val="00FD5C92"/>
    <w:rsid w:val="00FD5D82"/>
    <w:rsid w:val="00FD5E87"/>
    <w:rsid w:val="00FD6702"/>
    <w:rsid w:val="00FD7DF0"/>
    <w:rsid w:val="00FE093B"/>
    <w:rsid w:val="00FE0C71"/>
    <w:rsid w:val="00FE13AF"/>
    <w:rsid w:val="00FE1BB1"/>
    <w:rsid w:val="00FE1C1B"/>
    <w:rsid w:val="00FE37CA"/>
    <w:rsid w:val="00FE3A57"/>
    <w:rsid w:val="00FE3C0B"/>
    <w:rsid w:val="00FE3FCE"/>
    <w:rsid w:val="00FE445A"/>
    <w:rsid w:val="00FE448E"/>
    <w:rsid w:val="00FE451D"/>
    <w:rsid w:val="00FE4529"/>
    <w:rsid w:val="00FE4689"/>
    <w:rsid w:val="00FE4A2A"/>
    <w:rsid w:val="00FE5A60"/>
    <w:rsid w:val="00FE766E"/>
    <w:rsid w:val="00FE7817"/>
    <w:rsid w:val="00FE783D"/>
    <w:rsid w:val="00FE7A1C"/>
    <w:rsid w:val="00FE7B61"/>
    <w:rsid w:val="00FF00D9"/>
    <w:rsid w:val="00FF07F5"/>
    <w:rsid w:val="00FF095F"/>
    <w:rsid w:val="00FF116E"/>
    <w:rsid w:val="00FF19B1"/>
    <w:rsid w:val="00FF2113"/>
    <w:rsid w:val="00FF234B"/>
    <w:rsid w:val="00FF26EA"/>
    <w:rsid w:val="00FF3E37"/>
    <w:rsid w:val="00FF46A3"/>
    <w:rsid w:val="00FF48D2"/>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1BCF"/>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rPr>
      <w:lang w:val="x-none"/>
    </w:rPr>
  </w:style>
  <w:style w:type="paragraph" w:customStyle="1" w:styleId="B2">
    <w:name w:val="B2"/>
    <w:basedOn w:val="24"/>
    <w:link w:val="B2Car"/>
    <w:uiPriority w:val="99"/>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link w:val="EditorsNote"/>
    <w:rsid w:val="0074687C"/>
    <w:rPr>
      <w:rFonts w:ascii="Times New Roman" w:hAnsi="Times New Roman"/>
      <w:color w:val="FF0000"/>
      <w:lang w:eastAsia="en-US"/>
    </w:rPr>
  </w:style>
  <w:style w:type="character" w:customStyle="1" w:styleId="TFChar">
    <w:name w:val="TF Char"/>
    <w:link w:val="TF"/>
    <w:rsid w:val="003379BF"/>
    <w:rPr>
      <w:rFonts w:ascii="Arial" w:hAnsi="Arial"/>
      <w:b/>
      <w:lang w:eastAsia="en-US"/>
    </w:rPr>
  </w:style>
  <w:style w:type="character" w:customStyle="1" w:styleId="THChar">
    <w:name w:val="TH Char"/>
    <w:link w:val="TH"/>
    <w:rsid w:val="003379BF"/>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Microsoft_Visio_2003-2010____3.vsd"/><Relationship Id="rId18" Type="http://schemas.openxmlformats.org/officeDocument/2006/relationships/image" Target="media/image7.emf"/><Relationship Id="rId26" Type="http://schemas.openxmlformats.org/officeDocument/2006/relationships/oleObject" Target="embeddings/Microsoft_Visio_2003-2010____10.vsd"/><Relationship Id="rId3" Type="http://schemas.openxmlformats.org/officeDocument/2006/relationships/styles" Target="styles.xml"/><Relationship Id="rId21" Type="http://schemas.openxmlformats.org/officeDocument/2006/relationships/oleObject" Target="embeddings/Microsoft_Visio_2003-2010____7.vsd"/><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oleObject" Target="embeddings/Microsoft_Visio_2003-2010____5.vsd"/><Relationship Id="rId25" Type="http://schemas.openxmlformats.org/officeDocument/2006/relationships/oleObject" Target="embeddings/Microsoft_Visio_2003-2010____9.vsd"/><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oleObject" Target="embeddings/Microsoft_Visio_2003-2010____13.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_2.vsd"/><Relationship Id="rId24" Type="http://schemas.openxmlformats.org/officeDocument/2006/relationships/image" Target="media/image10.e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Microsoft_Visio_2003-2010____4.vsd"/><Relationship Id="rId23" Type="http://schemas.openxmlformats.org/officeDocument/2006/relationships/oleObject" Target="embeddings/Microsoft_Visio_2003-2010____8.vsd"/><Relationship Id="rId28" Type="http://schemas.openxmlformats.org/officeDocument/2006/relationships/oleObject" Target="embeddings/Microsoft_Visio_2003-2010____12.vsd"/><Relationship Id="rId10" Type="http://schemas.openxmlformats.org/officeDocument/2006/relationships/image" Target="media/image3.emf"/><Relationship Id="rId19" Type="http://schemas.openxmlformats.org/officeDocument/2006/relationships/oleObject" Target="embeddings/Microsoft_Visio_2003-2010____6.vsd"/><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Microsoft_Visio_2003-2010____1.vsd"/><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Microsoft_Visio_2003-2010____11.vsd"/><Relationship Id="rId30"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20C125-624D-4F0D-BE01-E77333ABA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125</TotalTime>
  <Pages>7</Pages>
  <Words>1295</Words>
  <Characters>7384</Characters>
  <Application>Microsoft Office Word</Application>
  <DocSecurity>0</DocSecurity>
  <Lines>61</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8662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James XU_LGE</cp:lastModifiedBy>
  <cp:revision>27</cp:revision>
  <cp:lastPrinted>2011-08-11T13:08:00Z</cp:lastPrinted>
  <dcterms:created xsi:type="dcterms:W3CDTF">2016-09-28T11:37:00Z</dcterms:created>
  <dcterms:modified xsi:type="dcterms:W3CDTF">2016-10-01T02:54:00Z</dcterms:modified>
</cp:coreProperties>
</file>